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4B50F554" w:rsidR="002C1220" w:rsidRPr="00127809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127809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127809">
        <w:rPr>
          <w:rFonts w:cs="Arial"/>
          <w:bCs/>
          <w:noProof w:val="0"/>
          <w:sz w:val="24"/>
          <w:szCs w:val="24"/>
        </w:rPr>
        <w:t>1</w:t>
      </w:r>
      <w:r w:rsidR="003D5CC6" w:rsidRPr="00127809">
        <w:rPr>
          <w:rFonts w:cs="Arial"/>
          <w:bCs/>
          <w:noProof w:val="0"/>
          <w:sz w:val="24"/>
          <w:szCs w:val="24"/>
        </w:rPr>
        <w:t>4</w:t>
      </w:r>
      <w:r w:rsidR="00825106" w:rsidRPr="00127809">
        <w:rPr>
          <w:rFonts w:cs="Arial"/>
          <w:bCs/>
          <w:noProof w:val="0"/>
          <w:sz w:val="24"/>
          <w:szCs w:val="24"/>
        </w:rPr>
        <w:t>bis</w:t>
      </w:r>
      <w:r w:rsidR="00044AC7" w:rsidRPr="00127809">
        <w:rPr>
          <w:rFonts w:cs="Arial"/>
          <w:bCs/>
          <w:noProof w:val="0"/>
          <w:sz w:val="24"/>
          <w:szCs w:val="24"/>
        </w:rPr>
        <w:t>-e</w:t>
      </w:r>
      <w:r w:rsidR="002C1220" w:rsidRPr="00127809">
        <w:rPr>
          <w:rFonts w:cs="Arial"/>
          <w:bCs/>
          <w:noProof w:val="0"/>
          <w:sz w:val="24"/>
          <w:szCs w:val="24"/>
        </w:rPr>
        <w:tab/>
        <w:t>R3-</w:t>
      </w:r>
      <w:r w:rsidR="00FA4A45" w:rsidRPr="00127809">
        <w:rPr>
          <w:rFonts w:cs="Arial"/>
          <w:bCs/>
          <w:noProof w:val="0"/>
          <w:sz w:val="24"/>
          <w:szCs w:val="24"/>
        </w:rPr>
        <w:t>2</w:t>
      </w:r>
      <w:r w:rsidR="00825106" w:rsidRPr="00127809">
        <w:rPr>
          <w:rFonts w:cs="Arial"/>
          <w:bCs/>
          <w:noProof w:val="0"/>
          <w:sz w:val="24"/>
          <w:szCs w:val="24"/>
        </w:rPr>
        <w:t>2</w:t>
      </w:r>
      <w:r w:rsidR="006126BB">
        <w:rPr>
          <w:rFonts w:cs="Arial"/>
          <w:bCs/>
          <w:noProof w:val="0"/>
          <w:sz w:val="24"/>
          <w:szCs w:val="24"/>
        </w:rPr>
        <w:t>1373</w:t>
      </w:r>
    </w:p>
    <w:bookmarkEnd w:id="0"/>
    <w:p w14:paraId="5669B020" w14:textId="55C84B71" w:rsidR="004C654E" w:rsidRPr="00127809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127809">
        <w:rPr>
          <w:rFonts w:eastAsia="MS Mincho" w:cs="Arial"/>
          <w:sz w:val="24"/>
          <w:szCs w:val="24"/>
        </w:rPr>
        <w:t>Online</w:t>
      </w:r>
      <w:r w:rsidR="00FC5FE8" w:rsidRPr="00127809">
        <w:rPr>
          <w:rFonts w:eastAsia="MS Mincho" w:cs="Arial"/>
          <w:sz w:val="24"/>
          <w:szCs w:val="24"/>
        </w:rPr>
        <w:t xml:space="preserve">, </w:t>
      </w:r>
      <w:r w:rsidR="00825106" w:rsidRPr="00127809">
        <w:rPr>
          <w:rFonts w:eastAsia="MS Mincho" w:cs="Arial"/>
          <w:sz w:val="24"/>
          <w:szCs w:val="24"/>
        </w:rPr>
        <w:t>17</w:t>
      </w:r>
      <w:r w:rsidRPr="00127809">
        <w:rPr>
          <w:rFonts w:eastAsia="MS Mincho" w:cs="Arial"/>
          <w:sz w:val="24"/>
          <w:szCs w:val="24"/>
        </w:rPr>
        <w:t xml:space="preserve"> </w:t>
      </w:r>
      <w:r w:rsidR="00F36DA6" w:rsidRPr="00127809">
        <w:rPr>
          <w:rFonts w:eastAsia="MS Mincho" w:cs="Arial"/>
          <w:sz w:val="24"/>
          <w:szCs w:val="24"/>
        </w:rPr>
        <w:t xml:space="preserve">– </w:t>
      </w:r>
      <w:r w:rsidR="00825106" w:rsidRPr="00127809">
        <w:rPr>
          <w:rFonts w:eastAsia="MS Mincho" w:cs="Arial"/>
          <w:sz w:val="24"/>
          <w:szCs w:val="24"/>
        </w:rPr>
        <w:t>26</w:t>
      </w:r>
      <w:r w:rsidR="00F36DA6" w:rsidRPr="00127809">
        <w:rPr>
          <w:rFonts w:eastAsia="MS Mincho" w:cs="Arial"/>
          <w:sz w:val="24"/>
          <w:szCs w:val="24"/>
        </w:rPr>
        <w:t xml:space="preserve"> </w:t>
      </w:r>
      <w:r w:rsidR="00825106" w:rsidRPr="00127809">
        <w:rPr>
          <w:rFonts w:eastAsia="MS Mincho" w:cs="Arial"/>
          <w:sz w:val="24"/>
          <w:szCs w:val="24"/>
        </w:rPr>
        <w:t>January</w:t>
      </w:r>
      <w:r w:rsidR="005F10C3" w:rsidRPr="00127809">
        <w:rPr>
          <w:rFonts w:eastAsia="MS Mincho" w:cs="Arial"/>
          <w:sz w:val="24"/>
          <w:szCs w:val="24"/>
        </w:rPr>
        <w:t xml:space="preserve"> 20</w:t>
      </w:r>
      <w:r w:rsidR="00FA4A45" w:rsidRPr="00127809">
        <w:rPr>
          <w:rFonts w:eastAsia="MS Mincho" w:cs="Arial"/>
          <w:sz w:val="24"/>
          <w:szCs w:val="24"/>
        </w:rPr>
        <w:t>2</w:t>
      </w:r>
      <w:r w:rsidR="00825106" w:rsidRPr="00127809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127809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2B4873AD" w:rsidR="002F2360" w:rsidRPr="00127809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127809">
        <w:rPr>
          <w:rFonts w:cs="Arial"/>
          <w:b/>
          <w:bCs/>
          <w:sz w:val="24"/>
        </w:rPr>
        <w:t>Agenda item:</w:t>
      </w:r>
      <w:r w:rsidRPr="00127809">
        <w:rPr>
          <w:rFonts w:cs="Arial"/>
          <w:b/>
          <w:bCs/>
          <w:sz w:val="24"/>
        </w:rPr>
        <w:tab/>
      </w:r>
      <w:r w:rsidR="00920BAD" w:rsidRPr="00127809">
        <w:rPr>
          <w:rFonts w:cs="Arial"/>
          <w:b/>
          <w:bCs/>
          <w:sz w:val="24"/>
        </w:rPr>
        <w:t>19.2.</w:t>
      </w:r>
      <w:r w:rsidR="003A0BB7">
        <w:rPr>
          <w:rFonts w:cs="Arial"/>
          <w:b/>
          <w:bCs/>
          <w:sz w:val="24"/>
        </w:rPr>
        <w:t>5</w:t>
      </w:r>
    </w:p>
    <w:p w14:paraId="02505283" w14:textId="0F47E713" w:rsidR="002F2360" w:rsidRPr="00127809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Source:</w:t>
      </w:r>
      <w:r w:rsidRPr="00127809">
        <w:rPr>
          <w:rFonts w:ascii="Arial" w:hAnsi="Arial" w:cs="Arial"/>
          <w:b/>
          <w:bCs/>
          <w:sz w:val="24"/>
        </w:rPr>
        <w:tab/>
        <w:t xml:space="preserve">Nokia, </w:t>
      </w:r>
      <w:r w:rsidRPr="00127809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127809">
        <w:rPr>
          <w:rFonts w:ascii="Arial" w:hAnsi="Arial" w:cs="Arial"/>
          <w:b/>
          <w:bCs/>
          <w:sz w:val="24"/>
        </w:rPr>
        <w:t>Shanghai Bell</w:t>
      </w:r>
      <w:r w:rsidR="006126BB">
        <w:rPr>
          <w:rFonts w:ascii="Arial" w:hAnsi="Arial" w:cs="Arial"/>
          <w:b/>
          <w:bCs/>
          <w:sz w:val="24"/>
        </w:rPr>
        <w:t>, Ericsson, Huawei, CATT</w:t>
      </w:r>
    </w:p>
    <w:p w14:paraId="5E7A28BB" w14:textId="0928AA9D" w:rsidR="00CD4C7B" w:rsidRPr="00127809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Title:</w:t>
      </w:r>
      <w:r w:rsidRPr="00127809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127809">
        <w:rPr>
          <w:rFonts w:ascii="Arial" w:hAnsi="Arial" w:cs="Arial"/>
          <w:b/>
          <w:bCs/>
          <w:sz w:val="24"/>
        </w:rPr>
        <w:t>(TP for NR_pos_enh BL CR for TS 38.4</w:t>
      </w:r>
      <w:r w:rsidR="00257212">
        <w:rPr>
          <w:rFonts w:ascii="Arial" w:hAnsi="Arial" w:cs="Arial"/>
          <w:b/>
          <w:bCs/>
          <w:sz w:val="24"/>
        </w:rPr>
        <w:t>73</w:t>
      </w:r>
      <w:r w:rsidR="002742AB" w:rsidRPr="00127809">
        <w:rPr>
          <w:rFonts w:ascii="Arial" w:hAnsi="Arial" w:cs="Arial"/>
          <w:b/>
          <w:bCs/>
          <w:sz w:val="24"/>
        </w:rPr>
        <w:t xml:space="preserve">) </w:t>
      </w:r>
      <w:bookmarkEnd w:id="1"/>
      <w:r w:rsidR="003A0BB7">
        <w:rPr>
          <w:rFonts w:ascii="Arial" w:hAnsi="Arial" w:cs="Arial"/>
          <w:b/>
          <w:bCs/>
          <w:sz w:val="24"/>
        </w:rPr>
        <w:t>LoS/NLoS information</w:t>
      </w:r>
    </w:p>
    <w:p w14:paraId="3F7C60B7" w14:textId="5A76A830" w:rsidR="00AB30AE" w:rsidRPr="00127809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Document for:</w:t>
      </w:r>
      <w:r w:rsidRPr="00127809">
        <w:rPr>
          <w:rFonts w:ascii="Arial" w:hAnsi="Arial" w:cs="Arial"/>
          <w:b/>
          <w:bCs/>
          <w:sz w:val="24"/>
        </w:rPr>
        <w:tab/>
        <w:t>Discussion</w:t>
      </w:r>
      <w:r w:rsidR="00F80D73" w:rsidRPr="00127809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6007992E" w:rsidR="00CD4C7B" w:rsidRPr="00127809" w:rsidRDefault="00CD4C7B" w:rsidP="00EE13A8">
      <w:pPr>
        <w:pStyle w:val="Heading1"/>
        <w:tabs>
          <w:tab w:val="left" w:pos="2410"/>
        </w:tabs>
      </w:pPr>
      <w:r w:rsidRPr="00127809">
        <w:t>1</w:t>
      </w:r>
      <w:r w:rsidRPr="00127809">
        <w:tab/>
      </w:r>
      <w:r w:rsidR="0056573F" w:rsidRPr="00127809">
        <w:t>Introduction</w:t>
      </w:r>
    </w:p>
    <w:p w14:paraId="6A854E66" w14:textId="12947B6E" w:rsidR="00CC5BEB" w:rsidRPr="00127809" w:rsidRDefault="00590012" w:rsidP="00590012">
      <w:pPr>
        <w:pStyle w:val="B1"/>
        <w:ind w:left="0" w:firstLine="0"/>
      </w:pPr>
      <w:r>
        <w:t xml:space="preserve">This </w:t>
      </w:r>
      <w:r w:rsidR="00257212">
        <w:t>F1AP</w:t>
      </w:r>
      <w:r>
        <w:t xml:space="preserve"> TP captures the agreements from CB # 190</w:t>
      </w:r>
      <w:r w:rsidR="003A0BB7">
        <w:t>4</w:t>
      </w:r>
      <w:r>
        <w:t>_Pos_</w:t>
      </w:r>
      <w:r w:rsidR="003A0BB7">
        <w:t>Multipath_NLOS</w:t>
      </w:r>
      <w:r>
        <w:t xml:space="preserve"> for the </w:t>
      </w:r>
      <w:r w:rsidR="003A0BB7">
        <w:t>LoS/NLoS</w:t>
      </w:r>
      <w:r>
        <w:t xml:space="preserve"> Information</w:t>
      </w:r>
      <w:r w:rsidR="00257212">
        <w:t xml:space="preserve"> and mirrors the associated NRPPa TP.</w:t>
      </w:r>
    </w:p>
    <w:p w14:paraId="6A35FE49" w14:textId="271B097E" w:rsidR="00873E4C" w:rsidRPr="00127809" w:rsidRDefault="00825106" w:rsidP="00873E4C">
      <w:pPr>
        <w:pStyle w:val="Heading1"/>
      </w:pPr>
      <w:r w:rsidRPr="00127809">
        <w:t>Annex A:</w:t>
      </w:r>
      <w:r w:rsidRPr="00127809">
        <w:tab/>
      </w:r>
      <w:r w:rsidR="00C075D8" w:rsidRPr="00127809">
        <w:t>TP</w:t>
      </w:r>
      <w:r w:rsidR="00873E4C" w:rsidRPr="00127809">
        <w:t xml:space="preserve"> for TS 38.4</w:t>
      </w:r>
      <w:r w:rsidR="00257212">
        <w:t>73</w:t>
      </w:r>
      <w:r w:rsidR="00873E4C" w:rsidRPr="00127809">
        <w:t xml:space="preserve"> BL CR</w:t>
      </w:r>
    </w:p>
    <w:p w14:paraId="346925CA" w14:textId="3065B1C8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Start of Text Proposal for TS 38.4</w:t>
      </w:r>
      <w:r w:rsidR="003A0BB7">
        <w:rPr>
          <w:i/>
        </w:rPr>
        <w:t>73</w:t>
      </w:r>
      <w:r w:rsidRPr="00127809">
        <w:rPr>
          <w:i/>
        </w:rPr>
        <w:t xml:space="preserve"> BL CR</w:t>
      </w:r>
    </w:p>
    <w:p w14:paraId="3FEFCEB4" w14:textId="77777777" w:rsidR="00474709" w:rsidRPr="002023F1" w:rsidRDefault="00474709" w:rsidP="00474709">
      <w:pPr>
        <w:pStyle w:val="Heading4"/>
        <w:rPr>
          <w:lang w:eastAsia="zh-CN"/>
        </w:rPr>
      </w:pPr>
      <w:bookmarkStart w:id="2" w:name="_Toc534722206"/>
      <w:bookmarkStart w:id="3" w:name="_Toc51763516"/>
      <w:bookmarkStart w:id="4" w:name="_Toc64448682"/>
      <w:bookmarkStart w:id="5" w:name="_Toc66289341"/>
      <w:bookmarkStart w:id="6" w:name="_Toc74154454"/>
      <w:bookmarkStart w:id="7" w:name="_Toc81383198"/>
      <w:bookmarkStart w:id="8" w:name="_Toc88657831"/>
      <w:bookmarkStart w:id="9" w:name="_Toc534903085"/>
      <w:bookmarkStart w:id="10" w:name="_Toc51763854"/>
      <w:bookmarkStart w:id="11" w:name="_Toc64449024"/>
      <w:bookmarkStart w:id="12" w:name="_Toc66289683"/>
      <w:bookmarkStart w:id="13" w:name="_Toc74154796"/>
      <w:bookmarkStart w:id="14" w:name="_Toc81383540"/>
      <w:bookmarkStart w:id="15" w:name="_Toc8865817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DD9B6A4" w14:textId="77777777" w:rsidR="00474709" w:rsidRPr="002023F1" w:rsidRDefault="00474709" w:rsidP="00474709">
      <w:pPr>
        <w:pStyle w:val="TH"/>
      </w:pPr>
      <w:r w:rsidRPr="00707B3F">
        <w:rPr>
          <w:noProof/>
        </w:rPr>
        <w:object w:dxaOrig="6768" w:dyaOrig="2655" w14:anchorId="27032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6pt" o:ole="">
            <v:imagedata r:id="rId14" o:title=""/>
          </v:shape>
          <o:OLEObject Type="Embed" ProgID="Word.Picture.8" ShapeID="_x0000_i1025" DrawAspect="Content" ObjectID="_1704595228" r:id="rId15"/>
        </w:object>
      </w:r>
    </w:p>
    <w:p w14:paraId="544096F5" w14:textId="77777777" w:rsidR="00474709" w:rsidRPr="002023F1" w:rsidRDefault="00474709" w:rsidP="00474709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4CEC05B4" w14:textId="77777777" w:rsidR="00474709" w:rsidRDefault="00474709" w:rsidP="00474709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  <w:r w:rsidRPr="00707B3F">
        <w:rPr>
          <w:noProof/>
        </w:rPr>
        <w:t>.</w:t>
      </w:r>
    </w:p>
    <w:p w14:paraId="15A395EC" w14:textId="77777777" w:rsidR="00474709" w:rsidRDefault="00474709" w:rsidP="00474709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3FBB35CF" w14:textId="77777777" w:rsidR="00474709" w:rsidRPr="00DA7B23" w:rsidRDefault="00474709" w:rsidP="00474709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0C0C0D16" w14:textId="77777777" w:rsidR="00474709" w:rsidRDefault="00474709" w:rsidP="00474709">
      <w:r>
        <w:t xml:space="preserve">If the </w:t>
      </w:r>
      <w:r>
        <w:rPr>
          <w:i/>
          <w:iCs/>
        </w:rPr>
        <w:t>Measurement Quality</w:t>
      </w:r>
      <w:r>
        <w:t xml:space="preserve"> IE is included in the </w:t>
      </w:r>
      <w:r>
        <w:rPr>
          <w:i/>
          <w:iCs/>
        </w:rPr>
        <w:t>Measurement Result</w:t>
      </w:r>
      <w:r>
        <w:t xml:space="preserve"> IE in the POSITIONING MEASUREMENT RESPONSE message, the gNB-CU may use it for further signalling. If the </w:t>
      </w:r>
      <w:r>
        <w:rPr>
          <w:i/>
          <w:iCs/>
        </w:rPr>
        <w:t>Measurement Quality</w:t>
      </w:r>
      <w:r>
        <w:t xml:space="preserve"> IE includes the </w:t>
      </w:r>
      <w:r>
        <w:rPr>
          <w:i/>
          <w:iCs/>
        </w:rPr>
        <w:t>Zenith Quality</w:t>
      </w:r>
      <w:r>
        <w:t xml:space="preserve"> IE, the gNB-CU may use it for further signalling.</w:t>
      </w:r>
    </w:p>
    <w:p w14:paraId="455EB206" w14:textId="2B057115" w:rsidR="00474709" w:rsidRDefault="00474709" w:rsidP="00474709">
      <w:pPr>
        <w:rPr>
          <w:ins w:id="16" w:author="Nokia" w:date="2022-01-23T19:25:00Z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0AD00C66" w14:textId="3D5F334A" w:rsidR="00C140A8" w:rsidRPr="00C140A8" w:rsidRDefault="00C140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  <w:rPrChange w:id="17" w:author="Nokia" w:date="2022-01-23T19:25:00Z">
            <w:rPr/>
          </w:rPrChange>
        </w:rPr>
        <w:pPrChange w:id="18" w:author="Nokia" w:date="2022-01-23T19:25:00Z">
          <w:pPr/>
        </w:pPrChange>
      </w:pPr>
      <w:ins w:id="19" w:author="Nokia" w:date="2022-01-23T19:25:00Z">
        <w:r w:rsidRPr="00701870">
          <w:rPr>
            <w:rFonts w:eastAsia="Times New Roman"/>
            <w:highlight w:val="yellow"/>
            <w:lang w:eastAsia="ko-KR"/>
          </w:rPr>
          <w:lastRenderedPageBreak/>
          <w:t xml:space="preserve">If the </w:t>
        </w:r>
        <w:r>
          <w:rPr>
            <w:rFonts w:eastAsia="Times New Roman"/>
            <w:i/>
            <w:iCs/>
            <w:highlight w:val="yellow"/>
            <w:lang w:eastAsia="ko-KR"/>
          </w:rPr>
          <w:t>LoS/NLoS</w:t>
        </w:r>
        <w:r w:rsidRPr="00701870">
          <w:rPr>
            <w:rFonts w:eastAsia="Times New Roman"/>
            <w:i/>
            <w:iCs/>
            <w:highlight w:val="yellow"/>
            <w:lang w:eastAsia="ko-KR"/>
          </w:rPr>
          <w:t xml:space="preserve"> Information Request</w:t>
        </w:r>
        <w:r w:rsidRPr="00701870">
          <w:rPr>
            <w:rFonts w:eastAsia="Times New Roman"/>
            <w:highlight w:val="yellow"/>
            <w:lang w:eastAsia="ko-KR"/>
          </w:rPr>
          <w:t xml:space="preserve"> IE is included in the </w:t>
        </w:r>
        <w:r>
          <w:rPr>
            <w:rFonts w:eastAsia="Times New Roman"/>
            <w:highlight w:val="yellow"/>
            <w:lang w:eastAsia="ko-KR"/>
          </w:rPr>
          <w:t xml:space="preserve">POSITIONING </w:t>
        </w:r>
        <w:r w:rsidRPr="00701870">
          <w:rPr>
            <w:rFonts w:eastAsia="Times New Roman"/>
            <w:highlight w:val="yellow"/>
            <w:lang w:eastAsia="ko-KR"/>
          </w:rPr>
          <w:t xml:space="preserve">MEASUREMENT REQUEST message, the </w:t>
        </w:r>
        <w:r>
          <w:rPr>
            <w:rFonts w:eastAsia="Times New Roman"/>
            <w:highlight w:val="yellow"/>
            <w:lang w:eastAsia="ko-KR"/>
          </w:rPr>
          <w:t>gNB-DU</w:t>
        </w:r>
        <w:r w:rsidRPr="00701870">
          <w:rPr>
            <w:rFonts w:eastAsia="Times New Roman"/>
            <w:highlight w:val="yellow"/>
            <w:lang w:eastAsia="ko-KR"/>
          </w:rPr>
          <w:t xml:space="preserve"> shall</w:t>
        </w:r>
        <w:r>
          <w:rPr>
            <w:rFonts w:eastAsia="Times New Roman"/>
            <w:highlight w:val="yellow"/>
            <w:lang w:eastAsia="ko-KR"/>
          </w:rPr>
          <w:t>, if supported,</w:t>
        </w:r>
        <w:r w:rsidRPr="00701870">
          <w:rPr>
            <w:rFonts w:eastAsia="Times New Roman"/>
            <w:highlight w:val="yellow"/>
            <w:lang w:eastAsia="ko-KR"/>
          </w:rPr>
          <w:t xml:space="preserve"> include the </w:t>
        </w:r>
        <w:r>
          <w:rPr>
            <w:rFonts w:eastAsia="Times New Roman"/>
            <w:i/>
            <w:iCs/>
            <w:highlight w:val="yellow"/>
            <w:lang w:eastAsia="ko-KR"/>
          </w:rPr>
          <w:t xml:space="preserve">LoS/NLoS </w:t>
        </w:r>
        <w:r w:rsidRPr="00701870">
          <w:rPr>
            <w:rFonts w:eastAsia="Times New Roman"/>
            <w:i/>
            <w:iCs/>
            <w:highlight w:val="yellow"/>
            <w:lang w:eastAsia="ko-KR"/>
          </w:rPr>
          <w:t>Information</w:t>
        </w:r>
        <w:r w:rsidRPr="00701870">
          <w:rPr>
            <w:rFonts w:eastAsia="Times New Roman"/>
            <w:highlight w:val="yellow"/>
            <w:lang w:eastAsia="ko-KR"/>
          </w:rPr>
          <w:t xml:space="preserve"> IE in the </w:t>
        </w:r>
      </w:ins>
      <w:ins w:id="20" w:author="Nokia" w:date="2022-01-23T19:26:00Z">
        <w:r w:rsidRPr="00C140A8">
          <w:rPr>
            <w:rFonts w:eastAsia="Times New Roman"/>
            <w:i/>
            <w:iCs/>
            <w:highlight w:val="yellow"/>
            <w:lang w:eastAsia="ko-KR"/>
            <w:rPrChange w:id="21" w:author="Nokia" w:date="2022-01-23T19:26:00Z">
              <w:rPr>
                <w:rFonts w:eastAsia="Times New Roman"/>
                <w:highlight w:val="yellow"/>
                <w:lang w:eastAsia="ko-KR"/>
              </w:rPr>
            </w:rPrChange>
          </w:rPr>
          <w:t>Positioning</w:t>
        </w:r>
        <w:r>
          <w:rPr>
            <w:rFonts w:eastAsia="Times New Roman"/>
            <w:highlight w:val="yellow"/>
            <w:lang w:eastAsia="ko-KR"/>
          </w:rPr>
          <w:t xml:space="preserve"> </w:t>
        </w:r>
      </w:ins>
      <w:ins w:id="22" w:author="Nokia" w:date="2022-01-23T19:25:00Z">
        <w:r w:rsidRPr="00701870">
          <w:rPr>
            <w:rFonts w:eastAsia="Times New Roman"/>
            <w:i/>
            <w:iCs/>
            <w:highlight w:val="yellow"/>
            <w:lang w:eastAsia="ko-KR"/>
          </w:rPr>
          <w:t>Measurement Result</w:t>
        </w:r>
        <w:r w:rsidRPr="00701870">
          <w:rPr>
            <w:rFonts w:eastAsia="Times New Roman"/>
            <w:highlight w:val="yellow"/>
            <w:lang w:eastAsia="ko-KR"/>
          </w:rPr>
          <w:t xml:space="preserve"> IE of the </w:t>
        </w:r>
      </w:ins>
      <w:ins w:id="23" w:author="Nokia" w:date="2022-01-23T19:26:00Z">
        <w:r>
          <w:rPr>
            <w:rFonts w:eastAsia="Times New Roman"/>
            <w:highlight w:val="yellow"/>
            <w:lang w:eastAsia="ko-KR"/>
          </w:rPr>
          <w:t xml:space="preserve">POSITIONING </w:t>
        </w:r>
      </w:ins>
      <w:ins w:id="24" w:author="Nokia" w:date="2022-01-23T19:25:00Z">
        <w:r w:rsidRPr="00701870">
          <w:rPr>
            <w:rFonts w:eastAsia="Times New Roman"/>
            <w:highlight w:val="yellow"/>
            <w:lang w:eastAsia="ko-KR"/>
          </w:rPr>
          <w:t>MEASUREMENT RESPONSE message.</w:t>
        </w:r>
      </w:ins>
    </w:p>
    <w:p w14:paraId="5CE07063" w14:textId="77777777" w:rsidR="00474709" w:rsidRDefault="00474709" w:rsidP="00474709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2944687F" w14:textId="77777777" w:rsidR="00474709" w:rsidRDefault="00474709" w:rsidP="00474709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66E456B5" w14:textId="62C42358" w:rsidR="00474709" w:rsidRDefault="00474709" w:rsidP="00474709">
      <w:ins w:id="25" w:author="Author">
        <w:r w:rsidRPr="00E11445">
          <w:rPr>
            <w:rPrChange w:id="26" w:author="Author">
              <w:rPr>
                <w:highlight w:val="green"/>
              </w:rPr>
            </w:rPrChange>
          </w:rPr>
          <w:t xml:space="preserve">If the </w:t>
        </w:r>
        <w:r w:rsidRPr="00E11445">
          <w:rPr>
            <w:i/>
            <w:iCs/>
            <w:rPrChange w:id="27" w:author="Author">
              <w:rPr>
                <w:i/>
                <w:iCs/>
                <w:highlight w:val="green"/>
              </w:rPr>
            </w:rPrChange>
          </w:rPr>
          <w:t>Report Characteristics</w:t>
        </w:r>
        <w:r w:rsidRPr="00E11445">
          <w:rPr>
            <w:rPrChange w:id="28" w:author="Author">
              <w:rPr>
                <w:highlight w:val="green"/>
              </w:rPr>
            </w:rPrChange>
          </w:rPr>
          <w:t xml:space="preserve"> IE is set to "OnDemand" and the </w:t>
        </w:r>
        <w:r w:rsidRPr="00E11445">
          <w:rPr>
            <w:i/>
            <w:iCs/>
            <w:rPrChange w:id="29" w:author="Author">
              <w:rPr>
                <w:i/>
                <w:iCs/>
                <w:highlight w:val="green"/>
              </w:rPr>
            </w:rPrChange>
          </w:rPr>
          <w:t>Response Time</w:t>
        </w:r>
        <w:r w:rsidRPr="00E11445">
          <w:rPr>
            <w:rPrChange w:id="30" w:author="Author">
              <w:rPr>
                <w:highlight w:val="green"/>
              </w:rPr>
            </w:rPrChange>
          </w:rPr>
          <w:t xml:space="preserve"> IE is included in the </w:t>
        </w:r>
        <w:r w:rsidRPr="00785C08">
          <w:rPr>
            <w:rFonts w:eastAsia="Times New Roman"/>
            <w:noProof/>
            <w:lang w:eastAsia="zh-CN"/>
          </w:rPr>
          <w:t xml:space="preserve">POSITIONING </w:t>
        </w:r>
        <w:r w:rsidRPr="00E11445">
          <w:rPr>
            <w:rPrChange w:id="31" w:author="Author">
              <w:rPr>
                <w:highlight w:val="green"/>
              </w:rPr>
            </w:rPrChange>
          </w:rPr>
          <w:t>MEASUREMENT REQUEST message, the</w:t>
        </w:r>
        <w:r w:rsidRPr="00785C08">
          <w:rPr>
            <w:rFonts w:eastAsia="Times New Roman"/>
            <w:noProof/>
            <w:lang w:eastAsia="ko-KR"/>
          </w:rPr>
          <w:t xml:space="preserve"> gNB-DU</w:t>
        </w:r>
        <w:r w:rsidRPr="00E11445">
          <w:rPr>
            <w:rPrChange w:id="32" w:author="Author">
              <w:rPr>
                <w:highlight w:val="green"/>
              </w:rPr>
            </w:rPrChange>
          </w:rPr>
          <w:t xml:space="preserve"> shall, if supported, return the corresponding measurement results in the </w:t>
        </w:r>
        <w:r w:rsidRPr="00785C08">
          <w:rPr>
            <w:rFonts w:eastAsia="Times New Roman"/>
            <w:noProof/>
            <w:lang w:eastAsia="zh-CN"/>
          </w:rPr>
          <w:t>POSITIONING</w:t>
        </w:r>
        <w:r w:rsidRPr="00E11445">
          <w:rPr>
            <w:rPrChange w:id="33" w:author="Author">
              <w:rPr>
                <w:highlight w:val="green"/>
              </w:rPr>
            </w:rPrChange>
          </w:rPr>
          <w:t xml:space="preserve"> MEASUREMENT RESPONSE message within the indicated time.</w:t>
        </w:r>
      </w:ins>
    </w:p>
    <w:p w14:paraId="319D9764" w14:textId="77777777" w:rsidR="00474709" w:rsidRPr="00127809" w:rsidRDefault="00474709" w:rsidP="00474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5B419837" w14:textId="77777777" w:rsidR="00C140A8" w:rsidRPr="005F58F9" w:rsidRDefault="00C140A8" w:rsidP="00C140A8">
      <w:pPr>
        <w:pStyle w:val="Heading4"/>
        <w:rPr>
          <w:lang w:eastAsia="zh-CN"/>
        </w:rPr>
      </w:pPr>
      <w:bookmarkStart w:id="34" w:name="_Toc534722251"/>
      <w:bookmarkStart w:id="35" w:name="_Toc51763662"/>
      <w:bookmarkStart w:id="36" w:name="_Toc64448831"/>
      <w:bookmarkStart w:id="37" w:name="_Toc66289490"/>
      <w:bookmarkStart w:id="38" w:name="_Toc74154603"/>
      <w:bookmarkStart w:id="39" w:name="_Toc81383347"/>
      <w:bookmarkStart w:id="40" w:name="_Toc88657980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34"/>
      <w:r>
        <w:rPr>
          <w:lang w:eastAsia="zh-CN"/>
        </w:rPr>
        <w:t>POSITIONING MEASUREMENT REQUEST</w:t>
      </w:r>
      <w:bookmarkEnd w:id="35"/>
      <w:bookmarkEnd w:id="36"/>
      <w:bookmarkEnd w:id="37"/>
      <w:bookmarkEnd w:id="38"/>
      <w:bookmarkEnd w:id="39"/>
      <w:bookmarkEnd w:id="40"/>
    </w:p>
    <w:p w14:paraId="7E794ADF" w14:textId="77777777" w:rsidR="00C140A8" w:rsidRPr="005F58F9" w:rsidRDefault="00C140A8" w:rsidP="00C140A8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0E3A4580" w14:textId="77777777" w:rsidR="00C140A8" w:rsidRPr="00093033" w:rsidRDefault="00C140A8" w:rsidP="00C140A8">
      <w:pPr>
        <w:rPr>
          <w:lang w:val="fr-FR" w:eastAsia="zh-CN"/>
        </w:rPr>
      </w:pPr>
      <w:r w:rsidRPr="00093033">
        <w:rPr>
          <w:lang w:val="fr-FR"/>
        </w:rPr>
        <w:t xml:space="preserve">Direction: gNB-CU </w:t>
      </w:r>
      <w:r w:rsidRPr="005F58F9">
        <w:sym w:font="Symbol" w:char="F0AE"/>
      </w:r>
      <w:r w:rsidRPr="00093033">
        <w:rPr>
          <w:lang w:val="fr-F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140A8" w:rsidRPr="005F58F9" w14:paraId="44AD368B" w14:textId="77777777" w:rsidTr="00701870">
        <w:trPr>
          <w:tblHeader/>
        </w:trPr>
        <w:tc>
          <w:tcPr>
            <w:tcW w:w="2394" w:type="dxa"/>
          </w:tcPr>
          <w:p w14:paraId="6C88F5F8" w14:textId="77777777" w:rsidR="00C140A8" w:rsidRPr="005F58F9" w:rsidRDefault="00C140A8" w:rsidP="00701870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5D512D51" w14:textId="77777777" w:rsidR="00C140A8" w:rsidRPr="005F58F9" w:rsidRDefault="00C140A8" w:rsidP="00701870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E4470F1" w14:textId="77777777" w:rsidR="00C140A8" w:rsidRPr="005F58F9" w:rsidRDefault="00C140A8" w:rsidP="00701870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72AD9255" w14:textId="77777777" w:rsidR="00C140A8" w:rsidRPr="005F58F9" w:rsidRDefault="00C140A8" w:rsidP="00701870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07D3BD58" w14:textId="77777777" w:rsidR="00C140A8" w:rsidRPr="005F58F9" w:rsidRDefault="00C140A8" w:rsidP="00701870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61139330" w14:textId="77777777" w:rsidR="00C140A8" w:rsidRPr="005F58F9" w:rsidRDefault="00C140A8" w:rsidP="00701870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47027772" w14:textId="77777777" w:rsidR="00C140A8" w:rsidRPr="005F58F9" w:rsidRDefault="00C140A8" w:rsidP="00701870">
            <w:pPr>
              <w:pStyle w:val="TAH"/>
            </w:pPr>
            <w:r w:rsidRPr="005F58F9">
              <w:t>Assigned Criticality</w:t>
            </w:r>
          </w:p>
        </w:tc>
      </w:tr>
      <w:tr w:rsidR="00C140A8" w:rsidRPr="005F58F9" w14:paraId="6901B659" w14:textId="77777777" w:rsidTr="00701870">
        <w:tc>
          <w:tcPr>
            <w:tcW w:w="2394" w:type="dxa"/>
          </w:tcPr>
          <w:p w14:paraId="44123C13" w14:textId="77777777" w:rsidR="00C140A8" w:rsidRPr="005F58F9" w:rsidRDefault="00C140A8" w:rsidP="00701870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A978CFB" w14:textId="77777777" w:rsidR="00C140A8" w:rsidRPr="005F58F9" w:rsidRDefault="00C140A8" w:rsidP="00701870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308381F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D5DED48" w14:textId="77777777" w:rsidR="00C140A8" w:rsidRPr="005F58F9" w:rsidRDefault="00C140A8" w:rsidP="00701870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3764ABEA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</w:tcPr>
          <w:p w14:paraId="2C23F1CC" w14:textId="77777777" w:rsidR="00C140A8" w:rsidRPr="005F58F9" w:rsidRDefault="00C140A8" w:rsidP="00701870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79FFE504" w14:textId="77777777" w:rsidR="00C140A8" w:rsidRPr="005F58F9" w:rsidRDefault="00C140A8" w:rsidP="00701870">
            <w:pPr>
              <w:pStyle w:val="TAC"/>
            </w:pPr>
            <w:r w:rsidRPr="005F58F9">
              <w:t>reject</w:t>
            </w:r>
          </w:p>
        </w:tc>
      </w:tr>
      <w:tr w:rsidR="00C140A8" w:rsidRPr="005F58F9" w14:paraId="4CA8CF15" w14:textId="77777777" w:rsidTr="00701870">
        <w:tc>
          <w:tcPr>
            <w:tcW w:w="2394" w:type="dxa"/>
          </w:tcPr>
          <w:p w14:paraId="01BD63C1" w14:textId="77777777" w:rsidR="00C140A8" w:rsidRPr="000A096E" w:rsidRDefault="00C140A8" w:rsidP="00701870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59A89A69" w14:textId="77777777" w:rsidR="00C140A8" w:rsidRPr="005F58F9" w:rsidRDefault="00C140A8" w:rsidP="00701870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343889EF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81073DB" w14:textId="77777777" w:rsidR="00C140A8" w:rsidRPr="005F58F9" w:rsidRDefault="00C140A8" w:rsidP="00701870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2A399730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</w:tcPr>
          <w:p w14:paraId="7E69E560" w14:textId="77777777" w:rsidR="00C140A8" w:rsidRPr="005F58F9" w:rsidRDefault="00C140A8" w:rsidP="00701870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F918504" w14:textId="77777777" w:rsidR="00C140A8" w:rsidRPr="005F58F9" w:rsidRDefault="00C140A8" w:rsidP="00701870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140A8" w:rsidRPr="005F58F9" w14:paraId="040408C4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304D" w14:textId="77777777" w:rsidR="00C140A8" w:rsidRPr="005F58F9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B05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C644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912" w14:textId="77777777" w:rsidR="00C140A8" w:rsidRPr="005F58F9" w:rsidRDefault="00C140A8" w:rsidP="00701870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D42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3640" w14:textId="77777777" w:rsidR="00C140A8" w:rsidRPr="005F58F9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DFBD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11DB29D5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0189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B0C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E7C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B97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62F4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EFA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B979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62DF4EE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FD0" w14:textId="77777777" w:rsidR="00C140A8" w:rsidRPr="008C20F9" w:rsidRDefault="00C140A8" w:rsidP="00701870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138" w14:textId="77777777" w:rsidR="00C140A8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CBB" w14:textId="77777777" w:rsidR="00C140A8" w:rsidRPr="005F58F9" w:rsidRDefault="00C140A8" w:rsidP="00701870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BEF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BA91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818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C21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6180E3D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E9EE" w14:textId="77777777" w:rsidR="00C140A8" w:rsidRDefault="00C140A8" w:rsidP="00701870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C86" w14:textId="77777777" w:rsidR="00C140A8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B16" w14:textId="77777777" w:rsidR="00C140A8" w:rsidRPr="005F58F9" w:rsidRDefault="00C140A8" w:rsidP="00701870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CA1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AD3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456D" w14:textId="77777777" w:rsidR="00C140A8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291" w14:textId="77777777" w:rsidR="00C140A8" w:rsidRDefault="00C140A8" w:rsidP="00701870">
            <w:pPr>
              <w:pStyle w:val="TAC"/>
            </w:pPr>
          </w:p>
        </w:tc>
      </w:tr>
      <w:tr w:rsidR="00C140A8" w:rsidRPr="005F58F9" w14:paraId="2D9EA56A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DAB" w14:textId="77777777" w:rsidR="00C140A8" w:rsidRDefault="00C140A8" w:rsidP="0070187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570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BFE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B51A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A84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EC26" w14:textId="77777777" w:rsidR="00C140A8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19C" w14:textId="77777777" w:rsidR="00C140A8" w:rsidRDefault="00C140A8" w:rsidP="00701870">
            <w:pPr>
              <w:pStyle w:val="TAC"/>
            </w:pPr>
          </w:p>
        </w:tc>
      </w:tr>
      <w:tr w:rsidR="00C140A8" w:rsidRPr="005F58F9" w14:paraId="4817576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A1E2" w14:textId="77777777" w:rsidR="00C140A8" w:rsidRDefault="00C140A8" w:rsidP="0070187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4CA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137C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750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BE7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FDC" w14:textId="77777777" w:rsidR="00C140A8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E0D" w14:textId="77777777" w:rsidR="00C140A8" w:rsidRDefault="00C140A8" w:rsidP="00701870">
            <w:pPr>
              <w:pStyle w:val="TAC"/>
            </w:pPr>
          </w:p>
        </w:tc>
      </w:tr>
      <w:tr w:rsidR="00C140A8" w:rsidRPr="005F58F9" w14:paraId="1E085571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A7A" w14:textId="77777777" w:rsidR="00C140A8" w:rsidRPr="008C20F9" w:rsidRDefault="00C140A8" w:rsidP="00701870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1EEA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39F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1B9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0A35" w14:textId="77777777" w:rsidR="00C140A8" w:rsidRPr="005F58F9" w:rsidRDefault="00C140A8" w:rsidP="00701870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6F56" w14:textId="77777777" w:rsidR="00C140A8" w:rsidRDefault="00C140A8" w:rsidP="0070187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3F82" w14:textId="77777777" w:rsidR="00C140A8" w:rsidRDefault="00C140A8" w:rsidP="00701870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140A8" w:rsidRPr="00405B59" w14:paraId="5F58DBCF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33A" w14:textId="77777777" w:rsidR="00C140A8" w:rsidRPr="00594300" w:rsidRDefault="00C140A8" w:rsidP="00701870">
            <w:pPr>
              <w:pStyle w:val="TAL"/>
              <w:ind w:leftChars="200" w:left="400"/>
              <w:rPr>
                <w:rFonts w:cs="Arial"/>
                <w:szCs w:val="18"/>
              </w:rPr>
            </w:pPr>
            <w:ins w:id="41" w:author="Author">
              <w:r>
                <w:rPr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43C" w14:textId="77777777" w:rsidR="00C140A8" w:rsidRPr="00405B59" w:rsidRDefault="00C140A8" w:rsidP="00701870">
            <w:pPr>
              <w:pStyle w:val="TAL"/>
              <w:rPr>
                <w:rFonts w:cs="Arial"/>
                <w:szCs w:val="18"/>
              </w:rPr>
            </w:pPr>
            <w:ins w:id="42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D54E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046D" w14:textId="77777777" w:rsidR="00C140A8" w:rsidRPr="00236639" w:rsidRDefault="00C140A8" w:rsidP="00701870">
            <w:pPr>
              <w:pStyle w:val="TAL"/>
              <w:rPr>
                <w:lang w:val="fr-FR" w:eastAsia="zh-CN"/>
              </w:rPr>
            </w:pPr>
            <w:ins w:id="43" w:author="Author">
              <w:r w:rsidRPr="00236639">
                <w:rPr>
                  <w:lang w:val="fr-FR" w:eastAsia="zh-CN"/>
                </w:rPr>
                <w:t>UL-AoA Assistance Information</w:t>
              </w:r>
              <w:r w:rsidRPr="00236639">
                <w:rPr>
                  <w:lang w:val="fr-FR"/>
                </w:rP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AEE8" w14:textId="77777777" w:rsidR="00C140A8" w:rsidRPr="00236639" w:rsidRDefault="00C140A8" w:rsidP="00701870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D93" w14:textId="77777777" w:rsidR="00C140A8" w:rsidRDefault="00C140A8" w:rsidP="00701870">
            <w:pPr>
              <w:pStyle w:val="TAC"/>
              <w:rPr>
                <w:lang w:eastAsia="zh-CN"/>
              </w:rPr>
            </w:pPr>
            <w:ins w:id="4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915" w14:textId="77777777" w:rsidR="00C140A8" w:rsidRPr="00405B59" w:rsidRDefault="00C140A8" w:rsidP="00701870">
            <w:pPr>
              <w:pStyle w:val="TAC"/>
              <w:rPr>
                <w:rFonts w:cs="Arial"/>
                <w:szCs w:val="18"/>
              </w:rPr>
            </w:pPr>
            <w:ins w:id="45" w:author="Author">
              <w:r>
                <w:t>ignore</w:t>
              </w:r>
            </w:ins>
          </w:p>
        </w:tc>
      </w:tr>
      <w:tr w:rsidR="00C140A8" w:rsidRPr="005F58F9" w14:paraId="5C854900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4AA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03F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FB6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CF08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C4C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1A03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5DE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3DDC1B1A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7FA9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722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ACC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4FF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004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8A26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5B3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658E7AD9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B54" w14:textId="77777777" w:rsidR="00C140A8" w:rsidRPr="008C20F9" w:rsidRDefault="00C140A8" w:rsidP="00701870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8EA" w14:textId="77777777" w:rsidR="00C140A8" w:rsidRPr="005F58F9" w:rsidDel="00AF104C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2DB" w14:textId="77777777" w:rsidR="00C140A8" w:rsidRPr="005F58F9" w:rsidRDefault="00C140A8" w:rsidP="0070187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C7BA" w14:textId="77777777" w:rsidR="00C140A8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FEF1" w14:textId="77777777" w:rsidR="00C140A8" w:rsidRPr="00692E4C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2B42" w14:textId="77777777" w:rsidR="00C140A8" w:rsidRPr="005F58F9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64C" w14:textId="77777777" w:rsidR="00C140A8" w:rsidRPr="005F58F9" w:rsidDel="00AF104C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19E3415E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D7C" w14:textId="77777777" w:rsidR="00C140A8" w:rsidRPr="008C20F9" w:rsidRDefault="00C140A8" w:rsidP="00701870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20B" w14:textId="77777777" w:rsidR="00C140A8" w:rsidRPr="005F58F9" w:rsidDel="00AF104C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B3A" w14:textId="77777777" w:rsidR="00C140A8" w:rsidRPr="005F58F9" w:rsidRDefault="00C140A8" w:rsidP="00701870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A1A3" w14:textId="77777777" w:rsidR="00C140A8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B37" w14:textId="77777777" w:rsidR="00C140A8" w:rsidRPr="00692E4C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53D" w14:textId="77777777" w:rsidR="00C140A8" w:rsidRPr="005F58F9" w:rsidRDefault="00C140A8" w:rsidP="0070187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374" w14:textId="77777777" w:rsidR="00C140A8" w:rsidRPr="005F58F9" w:rsidDel="00AF104C" w:rsidRDefault="00C140A8" w:rsidP="00701870">
            <w:pPr>
              <w:pStyle w:val="TAC"/>
            </w:pPr>
          </w:p>
        </w:tc>
      </w:tr>
      <w:tr w:rsidR="00C140A8" w:rsidRPr="004C1035" w14:paraId="17F0A264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01A" w14:textId="77777777" w:rsidR="00C140A8" w:rsidRPr="004C1035" w:rsidRDefault="00C140A8" w:rsidP="00701870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2DD4" w14:textId="77777777" w:rsidR="00C140A8" w:rsidRPr="004C1035" w:rsidDel="00AF104C" w:rsidRDefault="00C140A8" w:rsidP="00701870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354" w14:textId="77777777" w:rsidR="00C140A8" w:rsidRPr="004C1035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1AB" w14:textId="77777777" w:rsidR="00C140A8" w:rsidRPr="004C1035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0C8" w14:textId="77777777" w:rsidR="00C140A8" w:rsidRPr="004C1035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5351" w14:textId="77777777" w:rsidR="00C140A8" w:rsidRPr="004C1035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264" w14:textId="77777777" w:rsidR="00C140A8" w:rsidRPr="004C1035" w:rsidDel="00AF104C" w:rsidRDefault="00C140A8" w:rsidP="00701870">
            <w:pPr>
              <w:pStyle w:val="TAC"/>
            </w:pPr>
            <w:r w:rsidRPr="004C1035">
              <w:t>-</w:t>
            </w:r>
          </w:p>
        </w:tc>
      </w:tr>
      <w:tr w:rsidR="00C140A8" w:rsidRPr="004C1035" w14:paraId="1A6240BD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251" w14:textId="77777777" w:rsidR="00C140A8" w:rsidRPr="00BA1E6B" w:rsidRDefault="00C140A8" w:rsidP="00701870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270" w14:textId="77777777" w:rsidR="00C140A8" w:rsidRPr="008268B0" w:rsidRDefault="00C140A8" w:rsidP="00701870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88D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858" w14:textId="77777777" w:rsidR="00C140A8" w:rsidRPr="008268B0" w:rsidRDefault="00C140A8" w:rsidP="00701870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90F9" w14:textId="77777777" w:rsidR="00C140A8" w:rsidRPr="008268B0" w:rsidRDefault="00C140A8" w:rsidP="00701870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E12" w14:textId="77777777" w:rsidR="00C140A8" w:rsidRPr="008268B0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E10" w14:textId="77777777" w:rsidR="00C140A8" w:rsidRPr="008268B0" w:rsidRDefault="00C140A8" w:rsidP="00701870">
            <w:pPr>
              <w:pStyle w:val="TAC"/>
            </w:pPr>
          </w:p>
        </w:tc>
      </w:tr>
      <w:tr w:rsidR="00C140A8" w:rsidRPr="005F58F9" w14:paraId="62B5202C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F21" w14:textId="77777777" w:rsidR="00C140A8" w:rsidRPr="00BA1E6B" w:rsidRDefault="00C140A8" w:rsidP="00701870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EDF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83B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8A9E" w14:textId="77777777" w:rsidR="00C140A8" w:rsidRDefault="00C140A8" w:rsidP="00701870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1B849A8E" w14:textId="77777777" w:rsidR="00C140A8" w:rsidRDefault="00C140A8" w:rsidP="00701870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42E" w14:textId="77777777" w:rsidR="00C140A8" w:rsidRPr="00692E4C" w:rsidRDefault="00C140A8" w:rsidP="00701870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432" w14:textId="77777777" w:rsidR="00C140A8" w:rsidRDefault="00C140A8" w:rsidP="00701870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A0C" w14:textId="77777777" w:rsidR="00C140A8" w:rsidRDefault="00C140A8" w:rsidP="00701870">
            <w:pPr>
              <w:pStyle w:val="TAC"/>
            </w:pPr>
            <w:r>
              <w:t>ignore</w:t>
            </w:r>
          </w:p>
        </w:tc>
      </w:tr>
      <w:tr w:rsidR="00C140A8" w:rsidRPr="005F58F9" w14:paraId="3EF68402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34D0" w14:textId="77777777" w:rsidR="00C140A8" w:rsidRPr="00692E4C" w:rsidRDefault="00C140A8" w:rsidP="0070187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0ED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7D7A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B6A" w14:textId="77777777" w:rsidR="00C140A8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25B" w14:textId="77777777" w:rsidR="00C140A8" w:rsidRPr="00692E4C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686" w14:textId="77777777" w:rsidR="00C140A8" w:rsidRPr="005F58F9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27DF" w14:textId="77777777" w:rsidR="00C140A8" w:rsidRDefault="00C140A8" w:rsidP="00701870">
            <w:pPr>
              <w:pStyle w:val="TAC"/>
            </w:pPr>
            <w:r>
              <w:t>ignore</w:t>
            </w:r>
          </w:p>
        </w:tc>
      </w:tr>
      <w:tr w:rsidR="00C140A8" w:rsidRPr="004C1035" w14:paraId="4614EE08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D15" w14:textId="77777777" w:rsidR="00C140A8" w:rsidRPr="00E432D8" w:rsidRDefault="00C140A8" w:rsidP="00701870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5A0" w14:textId="77777777" w:rsidR="00C140A8" w:rsidRPr="005A31B6" w:rsidRDefault="00C140A8" w:rsidP="00701870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0166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A3EE" w14:textId="77777777" w:rsidR="00C140A8" w:rsidRPr="008268B0" w:rsidRDefault="00C140A8" w:rsidP="00701870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7A9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E29" w14:textId="77777777" w:rsidR="00C140A8" w:rsidRPr="008268B0" w:rsidRDefault="00C140A8" w:rsidP="00701870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479" w14:textId="77777777" w:rsidR="00C140A8" w:rsidRPr="008268B0" w:rsidRDefault="00C140A8" w:rsidP="00701870">
            <w:pPr>
              <w:pStyle w:val="TAC"/>
            </w:pPr>
            <w:r w:rsidRPr="008268B0">
              <w:t>ignore</w:t>
            </w:r>
          </w:p>
        </w:tc>
      </w:tr>
      <w:tr w:rsidR="00C140A8" w:rsidRPr="004C1035" w14:paraId="382A8183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E36" w14:textId="77777777" w:rsidR="00C140A8" w:rsidRPr="00BA1E6B" w:rsidRDefault="00C140A8" w:rsidP="00701870">
            <w:pPr>
              <w:pStyle w:val="TAL"/>
              <w:rPr>
                <w:rFonts w:cs="Arial"/>
                <w:szCs w:val="18"/>
              </w:rPr>
            </w:pPr>
            <w:bookmarkStart w:id="46" w:name="OLE_LINK17"/>
            <w:r w:rsidRPr="008C20F9">
              <w:rPr>
                <w:rFonts w:cs="Arial"/>
                <w:szCs w:val="18"/>
              </w:rPr>
              <w:t>System Frame Number</w:t>
            </w:r>
            <w:bookmarkEnd w:id="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746" w14:textId="77777777" w:rsidR="00C140A8" w:rsidRPr="005A31B6" w:rsidRDefault="00C140A8" w:rsidP="00701870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11B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F05B" w14:textId="77777777" w:rsidR="00C140A8" w:rsidRPr="008268B0" w:rsidRDefault="00C140A8" w:rsidP="00701870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D2A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063" w14:textId="77777777" w:rsidR="00C140A8" w:rsidRPr="008268B0" w:rsidRDefault="00C140A8" w:rsidP="0070187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E6C" w14:textId="77777777" w:rsidR="00C140A8" w:rsidRPr="008268B0" w:rsidRDefault="00C140A8" w:rsidP="00701870">
            <w:pPr>
              <w:pStyle w:val="TAC"/>
            </w:pPr>
            <w:r w:rsidRPr="00F23696">
              <w:t>ignore</w:t>
            </w:r>
          </w:p>
        </w:tc>
      </w:tr>
      <w:tr w:rsidR="00C140A8" w:rsidRPr="004C1035" w14:paraId="34B6D50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4FB" w14:textId="77777777" w:rsidR="00C140A8" w:rsidRPr="00BA1E6B" w:rsidRDefault="00C140A8" w:rsidP="0070187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B96" w14:textId="77777777" w:rsidR="00C140A8" w:rsidRPr="005A31B6" w:rsidRDefault="00C140A8" w:rsidP="00701870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2A46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7C6D" w14:textId="77777777" w:rsidR="00C140A8" w:rsidRPr="008268B0" w:rsidRDefault="00C140A8" w:rsidP="00701870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1B07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D14B" w14:textId="77777777" w:rsidR="00C140A8" w:rsidRPr="008268B0" w:rsidRDefault="00C140A8" w:rsidP="0070187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223" w14:textId="77777777" w:rsidR="00C140A8" w:rsidRPr="008268B0" w:rsidRDefault="00C140A8" w:rsidP="00701870">
            <w:pPr>
              <w:pStyle w:val="TAC"/>
            </w:pPr>
            <w:r w:rsidRPr="00F23696">
              <w:t>ignore</w:t>
            </w:r>
          </w:p>
        </w:tc>
      </w:tr>
      <w:tr w:rsidR="00C140A8" w:rsidRPr="00F23696" w14:paraId="4E4DE8D1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3EFD" w14:textId="77777777" w:rsidR="00C140A8" w:rsidRPr="008C20F9" w:rsidRDefault="00C140A8" w:rsidP="00701870">
            <w:pPr>
              <w:pStyle w:val="TAL"/>
              <w:rPr>
                <w:rFonts w:cs="Arial"/>
                <w:szCs w:val="18"/>
              </w:rPr>
            </w:pPr>
            <w:ins w:id="47" w:author="Author">
              <w:r w:rsidRPr="00D64A57">
                <w:rPr>
                  <w:rFonts w:cs="Arial"/>
                  <w:szCs w:val="18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AC2" w14:textId="77777777" w:rsidR="00C140A8" w:rsidRPr="00F23696" w:rsidRDefault="00C140A8" w:rsidP="00701870">
            <w:pPr>
              <w:pStyle w:val="TAL"/>
            </w:pPr>
            <w:ins w:id="48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F10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9CD" w14:textId="77777777" w:rsidR="00C140A8" w:rsidRPr="00F23696" w:rsidRDefault="00C140A8" w:rsidP="00701870">
            <w:pPr>
              <w:pStyle w:val="TAL"/>
            </w:pPr>
            <w:ins w:id="49" w:author="Author">
              <w:r>
                <w:rPr>
                  <w:rFonts w:hint="eastAsia"/>
                </w:rPr>
                <w:t>9</w:t>
              </w:r>
              <w: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A60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D49" w14:textId="77777777" w:rsidR="00C140A8" w:rsidRPr="00F23696" w:rsidRDefault="00C140A8" w:rsidP="00701870">
            <w:pPr>
              <w:pStyle w:val="TAC"/>
            </w:pPr>
            <w:ins w:id="50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F76" w14:textId="77777777" w:rsidR="00C140A8" w:rsidRPr="00F23696" w:rsidRDefault="00C140A8" w:rsidP="00701870">
            <w:pPr>
              <w:pStyle w:val="TAC"/>
            </w:pPr>
            <w:ins w:id="51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C140A8" w:rsidRPr="00F23696" w14:paraId="53D1D7E1" w14:textId="77777777" w:rsidTr="00701870">
        <w:trPr>
          <w:ins w:id="52" w:author="Nokia" w:date="2022-01-23T19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568E" w14:textId="37F7F1D1" w:rsidR="00C140A8" w:rsidRPr="00D64A57" w:rsidRDefault="00C140A8" w:rsidP="00C140A8">
            <w:pPr>
              <w:pStyle w:val="TAL"/>
              <w:rPr>
                <w:ins w:id="53" w:author="Nokia" w:date="2022-01-23T19:28:00Z"/>
                <w:rFonts w:cs="Arial"/>
                <w:szCs w:val="18"/>
              </w:rPr>
            </w:pPr>
            <w:ins w:id="54" w:author="Nokia" w:date="2022-01-23T19:29:00Z">
              <w:r w:rsidRPr="00701870">
                <w:rPr>
                  <w:highlight w:val="yellow"/>
                  <w:lang w:eastAsia="zh-CN"/>
                </w:rPr>
                <w:t>LoS/NLoS Information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808" w14:textId="3E04B4B8" w:rsidR="00C140A8" w:rsidRDefault="00C140A8" w:rsidP="00C140A8">
            <w:pPr>
              <w:pStyle w:val="TAL"/>
              <w:rPr>
                <w:ins w:id="55" w:author="Nokia" w:date="2022-01-23T19:28:00Z"/>
              </w:rPr>
            </w:pPr>
            <w:ins w:id="56" w:author="Nokia" w:date="2022-01-23T19:29:00Z">
              <w:r w:rsidRPr="00701870"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43F" w14:textId="77777777" w:rsidR="00C140A8" w:rsidRPr="008268B0" w:rsidRDefault="00C140A8" w:rsidP="00C140A8">
            <w:pPr>
              <w:pStyle w:val="TAL"/>
              <w:rPr>
                <w:ins w:id="57" w:author="Nokia" w:date="2022-01-23T19:28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0324" w14:textId="5595CFDC" w:rsidR="00C140A8" w:rsidRDefault="00C140A8" w:rsidP="00C140A8">
            <w:pPr>
              <w:pStyle w:val="TAL"/>
              <w:rPr>
                <w:ins w:id="58" w:author="Nokia" w:date="2022-01-23T19:28:00Z"/>
              </w:rPr>
            </w:pPr>
            <w:ins w:id="59" w:author="Nokia" w:date="2022-01-23T19:29:00Z">
              <w:r w:rsidRPr="00701870">
                <w:rPr>
                  <w:highlight w:val="yellow"/>
                  <w:lang w:eastAsia="zh-CN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864" w14:textId="77777777" w:rsidR="00C140A8" w:rsidRPr="008268B0" w:rsidRDefault="00C140A8" w:rsidP="00C140A8">
            <w:pPr>
              <w:pStyle w:val="TAL"/>
              <w:rPr>
                <w:ins w:id="60" w:author="Nokia" w:date="2022-01-23T19:2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C5C7" w14:textId="6F53FCAB" w:rsidR="00C140A8" w:rsidRDefault="00C140A8" w:rsidP="00C140A8">
            <w:pPr>
              <w:pStyle w:val="TAC"/>
              <w:rPr>
                <w:ins w:id="61" w:author="Nokia" w:date="2022-01-23T19:28:00Z"/>
              </w:rPr>
            </w:pPr>
            <w:ins w:id="62" w:author="Nokia" w:date="2022-01-23T19:29:00Z">
              <w:r w:rsidRPr="00701870">
                <w:rPr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7C7" w14:textId="04110C7C" w:rsidR="00C140A8" w:rsidRDefault="00C140A8" w:rsidP="00C140A8">
            <w:pPr>
              <w:pStyle w:val="TAC"/>
              <w:rPr>
                <w:ins w:id="63" w:author="Nokia" w:date="2022-01-23T19:28:00Z"/>
              </w:rPr>
            </w:pPr>
            <w:ins w:id="64" w:author="Nokia" w:date="2022-01-23T19:29:00Z">
              <w:r w:rsidRPr="00701870">
                <w:rPr>
                  <w:highlight w:val="yellow"/>
                  <w:lang w:eastAsia="zh-CN"/>
                </w:rPr>
                <w:t>ignore</w:t>
              </w:r>
            </w:ins>
          </w:p>
        </w:tc>
      </w:tr>
    </w:tbl>
    <w:p w14:paraId="1DE989CC" w14:textId="77777777" w:rsidR="00C140A8" w:rsidRPr="005F58F9" w:rsidRDefault="00C140A8" w:rsidP="00C140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40A8" w:rsidRPr="005F58F9" w14:paraId="325DBA0B" w14:textId="77777777" w:rsidTr="00701870">
        <w:trPr>
          <w:trHeight w:val="271"/>
        </w:trPr>
        <w:tc>
          <w:tcPr>
            <w:tcW w:w="3686" w:type="dxa"/>
          </w:tcPr>
          <w:p w14:paraId="235811DB" w14:textId="77777777" w:rsidR="00C140A8" w:rsidRPr="005F58F9" w:rsidRDefault="00C140A8" w:rsidP="00701870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4B1C1A0" w14:textId="77777777" w:rsidR="00C140A8" w:rsidRPr="005F58F9" w:rsidRDefault="00C140A8" w:rsidP="00701870">
            <w:pPr>
              <w:pStyle w:val="TAH"/>
            </w:pPr>
            <w:r w:rsidRPr="005F58F9">
              <w:t>Explanation</w:t>
            </w:r>
          </w:p>
        </w:tc>
      </w:tr>
      <w:tr w:rsidR="00C140A8" w:rsidRPr="005F58F9" w14:paraId="745743CB" w14:textId="77777777" w:rsidTr="0070187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433" w14:textId="77777777" w:rsidR="00C140A8" w:rsidRPr="005F58F9" w:rsidRDefault="00C140A8" w:rsidP="00701870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7F4" w14:textId="77777777" w:rsidR="00C140A8" w:rsidRPr="005F58F9" w:rsidRDefault="00C140A8" w:rsidP="00701870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140A8" w:rsidRPr="005F58F9" w14:paraId="04B6CEE5" w14:textId="77777777" w:rsidTr="0070187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BFE0" w14:textId="77777777" w:rsidR="00C140A8" w:rsidRDefault="00C140A8" w:rsidP="00701870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B67" w14:textId="77777777" w:rsidR="00C140A8" w:rsidRPr="00707B3F" w:rsidRDefault="00C140A8" w:rsidP="00701870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42BDDD0" w14:textId="77777777" w:rsidR="00C140A8" w:rsidRPr="007664E6" w:rsidRDefault="00C140A8" w:rsidP="00C140A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40A8" w:rsidRPr="003E269F" w14:paraId="27544175" w14:textId="77777777" w:rsidTr="00701870">
        <w:tc>
          <w:tcPr>
            <w:tcW w:w="3686" w:type="dxa"/>
          </w:tcPr>
          <w:p w14:paraId="51E95E5C" w14:textId="77777777" w:rsidR="00C140A8" w:rsidRPr="000D0EEF" w:rsidRDefault="00C140A8" w:rsidP="00701870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0D5DB8C" w14:textId="77777777" w:rsidR="00C140A8" w:rsidRPr="000D0EEF" w:rsidRDefault="00C140A8" w:rsidP="00701870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140A8" w:rsidRPr="003E269F" w14:paraId="37BE158B" w14:textId="77777777" w:rsidTr="00701870">
        <w:tc>
          <w:tcPr>
            <w:tcW w:w="3686" w:type="dxa"/>
          </w:tcPr>
          <w:p w14:paraId="665FF6CD" w14:textId="77777777" w:rsidR="00C140A8" w:rsidRPr="003E269F" w:rsidRDefault="00C140A8" w:rsidP="0070187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0A8BFEE4" w14:textId="77777777" w:rsidR="00C140A8" w:rsidRPr="003E269F" w:rsidRDefault="00C140A8" w:rsidP="0070187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0D87E660" w14:textId="6EFE9317" w:rsidR="00474709" w:rsidRDefault="00474709" w:rsidP="00474709"/>
    <w:p w14:paraId="53169540" w14:textId="77777777" w:rsidR="00C140A8" w:rsidRPr="00127809" w:rsidRDefault="00C140A8" w:rsidP="00C14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7D7BAC35" w14:textId="2D8BCA80" w:rsidR="007A7DE4" w:rsidRPr="00707B3F" w:rsidRDefault="007A7DE4" w:rsidP="007A7DE4">
      <w:pPr>
        <w:pStyle w:val="Heading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3.1.166</w:t>
      </w:r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</w:rPr>
        <w:t xml:space="preserve"> </w:t>
      </w:r>
    </w:p>
    <w:p w14:paraId="0C8A6D9C" w14:textId="77777777" w:rsidR="007A7DE4" w:rsidRDefault="007A7DE4" w:rsidP="007A7DE4">
      <w:pPr>
        <w:rPr>
          <w:noProof/>
        </w:rPr>
      </w:pPr>
      <w:bookmarkStart w:id="65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3"/>
        <w:gridCol w:w="1134"/>
        <w:gridCol w:w="992"/>
        <w:gridCol w:w="1559"/>
        <w:gridCol w:w="1701"/>
        <w:gridCol w:w="1134"/>
        <w:gridCol w:w="1089"/>
      </w:tblGrid>
      <w:tr w:rsidR="007A7DE4" w:rsidRPr="00707B3F" w14:paraId="53A297BD" w14:textId="77777777" w:rsidTr="00701870">
        <w:trPr>
          <w:jc w:val="center"/>
        </w:trPr>
        <w:tc>
          <w:tcPr>
            <w:tcW w:w="2223" w:type="dxa"/>
          </w:tcPr>
          <w:bookmarkEnd w:id="65"/>
          <w:p w14:paraId="359BB2FE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312E9264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992" w:type="dxa"/>
          </w:tcPr>
          <w:p w14:paraId="62B2D12E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59" w:type="dxa"/>
          </w:tcPr>
          <w:p w14:paraId="010FBD2A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01" w:type="dxa"/>
          </w:tcPr>
          <w:p w14:paraId="53D89381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369F8BE4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ins w:id="66" w:author="Author">
              <w:r>
                <w:rPr>
                  <w:rFonts w:eastAsia="Times New Roman"/>
                  <w:lang w:eastAsia="ko-KR"/>
                </w:rPr>
                <w:t>Criticality</w:t>
              </w:r>
            </w:ins>
          </w:p>
        </w:tc>
        <w:tc>
          <w:tcPr>
            <w:tcW w:w="1089" w:type="dxa"/>
          </w:tcPr>
          <w:p w14:paraId="21C66878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ins w:id="67" w:author="Author">
              <w:r>
                <w:rPr>
                  <w:rFonts w:eastAsia="Times New Roman"/>
                  <w:lang w:eastAsia="ko-KR"/>
                </w:rPr>
                <w:t>Assigned Criticality</w:t>
              </w:r>
            </w:ins>
          </w:p>
        </w:tc>
      </w:tr>
      <w:tr w:rsidR="007A7DE4" w:rsidRPr="00707B3F" w14:paraId="307486CD" w14:textId="77777777" w:rsidTr="00701870">
        <w:trPr>
          <w:jc w:val="center"/>
        </w:trPr>
        <w:tc>
          <w:tcPr>
            <w:tcW w:w="2223" w:type="dxa"/>
          </w:tcPr>
          <w:p w14:paraId="1FA406D4" w14:textId="77777777" w:rsidR="007A7DE4" w:rsidRPr="006065F5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14:paraId="72A6AC55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992" w:type="dxa"/>
          </w:tcPr>
          <w:p w14:paraId="7F2E375B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559" w:type="dxa"/>
          </w:tcPr>
          <w:p w14:paraId="2B0E8F47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689B5BF3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</w:tcPr>
          <w:p w14:paraId="2B236C38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  <w:tc>
          <w:tcPr>
            <w:tcW w:w="1089" w:type="dxa"/>
          </w:tcPr>
          <w:p w14:paraId="08FB6C4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707B3F" w14:paraId="3169BB65" w14:textId="77777777" w:rsidTr="00701870">
        <w:trPr>
          <w:jc w:val="center"/>
        </w:trPr>
        <w:tc>
          <w:tcPr>
            <w:tcW w:w="2223" w:type="dxa"/>
          </w:tcPr>
          <w:p w14:paraId="01643F1E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14:paraId="7DD610CD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</w:tcPr>
          <w:p w14:paraId="184F7D71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3C8C0588" w14:textId="77777777" w:rsidR="007A7DE4" w:rsidRPr="006065F5" w:rsidRDefault="007A7DE4" w:rsidP="00701870">
            <w:pPr>
              <w:pStyle w:val="TAL"/>
            </w:pPr>
          </w:p>
        </w:tc>
        <w:tc>
          <w:tcPr>
            <w:tcW w:w="1701" w:type="dxa"/>
          </w:tcPr>
          <w:p w14:paraId="62BD160F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</w:tcPr>
          <w:p w14:paraId="0B042D9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  <w:tc>
          <w:tcPr>
            <w:tcW w:w="1089" w:type="dxa"/>
          </w:tcPr>
          <w:p w14:paraId="3A56DD0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226E0239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C78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CC12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EA1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C80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7A2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996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68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36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0BEE5297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EF5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D6E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BB0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C9E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A06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08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69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3266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1AF98CA0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509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D5E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37B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28B3" w14:textId="77777777" w:rsidR="007A7DE4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50732DE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58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D59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0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11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1A13FBD2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03A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C38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3C5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8D8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ACDD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E53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1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46EE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65017905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560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ins w:id="72" w:author="Author">
              <w:r w:rsidRPr="008165CE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C31" w14:textId="77777777" w:rsidR="007A7DE4" w:rsidRPr="006065F5" w:rsidRDefault="007A7DE4" w:rsidP="00701870">
            <w:pPr>
              <w:pStyle w:val="TAL"/>
              <w:rPr>
                <w:noProof/>
              </w:rPr>
            </w:pPr>
            <w:ins w:id="73" w:author="Author">
              <w:r w:rsidRPr="008165C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CA3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2D4" w14:textId="77777777" w:rsidR="007A7DE4" w:rsidRPr="006065F5" w:rsidRDefault="007A7DE4" w:rsidP="00701870">
            <w:pPr>
              <w:pStyle w:val="TAL"/>
              <w:rPr>
                <w:noProof/>
              </w:rPr>
            </w:pPr>
            <w:ins w:id="74" w:author="Author">
              <w:r w:rsidRPr="008165CE">
                <w:rPr>
                  <w:rFonts w:cs="Arial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3.1.Y2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B225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B32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5" w:author="Author">
              <w:r w:rsidRPr="008165C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A4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6" w:author="Author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7A7DE4" w:rsidRPr="00A4335D" w14:paraId="5D542F58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840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427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8CA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ED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D17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A9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7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A6C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A4335D" w14:paraId="5DEA3433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235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98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689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DB4" w14:textId="77777777" w:rsidR="007A7DE4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4E507B79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F2E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29B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8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54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A4335D" w14:paraId="0313BE7B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3D2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3A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F47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6A0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E2E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AD53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9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EFD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D71FE" w:rsidRPr="00A4335D" w14:paraId="26281208" w14:textId="77777777" w:rsidTr="00701870">
        <w:trPr>
          <w:jc w:val="center"/>
          <w:ins w:id="80" w:author="Nokia" w:date="2022-01-23T18:24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F2D" w14:textId="3531AAB5" w:rsidR="007D71FE" w:rsidRPr="007D71FE" w:rsidRDefault="007D71FE" w:rsidP="00701870">
            <w:pPr>
              <w:pStyle w:val="TAL"/>
              <w:ind w:leftChars="100" w:left="200"/>
              <w:rPr>
                <w:ins w:id="81" w:author="Nokia" w:date="2022-01-23T18:24:00Z"/>
                <w:noProof/>
                <w:highlight w:val="yellow"/>
              </w:rPr>
            </w:pPr>
            <w:ins w:id="82" w:author="Nokia" w:date="2022-01-23T18:24:00Z">
              <w:r w:rsidRPr="007D71FE">
                <w:rPr>
                  <w:noProof/>
                  <w:highlight w:val="yellow"/>
                </w:rPr>
                <w:t>&gt;</w:t>
              </w:r>
            </w:ins>
            <w:ins w:id="83" w:author="Nokia" w:date="2022-01-23T19:14:00Z">
              <w:r w:rsidR="00C10BA9">
                <w:rPr>
                  <w:noProof/>
                  <w:highlight w:val="yellow"/>
                </w:rPr>
                <w:t>LoS/NLoS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D17" w14:textId="086B9715" w:rsidR="007D71FE" w:rsidRPr="007D71FE" w:rsidRDefault="007D71FE" w:rsidP="00701870">
            <w:pPr>
              <w:pStyle w:val="TAL"/>
              <w:rPr>
                <w:ins w:id="84" w:author="Nokia" w:date="2022-01-23T18:24:00Z"/>
                <w:noProof/>
                <w:highlight w:val="yellow"/>
              </w:rPr>
            </w:pPr>
            <w:ins w:id="85" w:author="Nokia" w:date="2022-01-23T18:24:00Z">
              <w:r w:rsidRPr="007D71FE"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35A" w14:textId="77777777" w:rsidR="007D71FE" w:rsidRPr="007D71FE" w:rsidRDefault="007D71FE" w:rsidP="00701870">
            <w:pPr>
              <w:pStyle w:val="TAL"/>
              <w:rPr>
                <w:ins w:id="86" w:author="Nokia" w:date="2022-01-23T18:24:00Z"/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13F" w14:textId="5B0EB278" w:rsidR="007D71FE" w:rsidRPr="007D71FE" w:rsidRDefault="007D71FE" w:rsidP="00701870">
            <w:pPr>
              <w:pStyle w:val="TAL"/>
              <w:rPr>
                <w:ins w:id="87" w:author="Nokia" w:date="2022-01-23T18:24:00Z"/>
                <w:noProof/>
                <w:highlight w:val="yellow"/>
              </w:rPr>
            </w:pPr>
            <w:ins w:id="88" w:author="Nokia" w:date="2022-01-23T18:25:00Z">
              <w:r w:rsidRPr="007D71FE">
                <w:rPr>
                  <w:noProof/>
                  <w:highlight w:val="yellow"/>
                </w:rPr>
                <w:t>9.3.1.</w:t>
              </w:r>
            </w:ins>
            <w:ins w:id="89" w:author="Nokia" w:date="2022-01-23T19:14:00Z">
              <w:r w:rsidR="00C10BA9">
                <w:rPr>
                  <w:noProof/>
                  <w:highlight w:val="yellow"/>
                </w:rPr>
                <w:t>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7A7" w14:textId="77777777" w:rsidR="007D71FE" w:rsidRPr="007D71FE" w:rsidRDefault="007D71FE" w:rsidP="00701870">
            <w:pPr>
              <w:pStyle w:val="TAL"/>
              <w:rPr>
                <w:ins w:id="90" w:author="Nokia" w:date="2022-01-23T18:24:00Z"/>
                <w:bCs/>
                <w:noProof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C5F" w14:textId="00F93035" w:rsidR="007D71FE" w:rsidRPr="007D71FE" w:rsidRDefault="007D71FE" w:rsidP="00701870">
            <w:pPr>
              <w:pStyle w:val="TAL"/>
              <w:jc w:val="center"/>
              <w:rPr>
                <w:ins w:id="91" w:author="Nokia" w:date="2022-01-23T18:24:00Z"/>
                <w:bCs/>
                <w:noProof/>
                <w:highlight w:val="yellow"/>
              </w:rPr>
            </w:pPr>
            <w:ins w:id="92" w:author="Nokia" w:date="2022-01-23T18:25:00Z">
              <w:r w:rsidRPr="007D71FE">
                <w:rPr>
                  <w:bCs/>
                  <w:noProof/>
                  <w:highlight w:val="yellow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607" w14:textId="71E14B41" w:rsidR="007D71FE" w:rsidRPr="006065F5" w:rsidRDefault="007D71FE" w:rsidP="00701870">
            <w:pPr>
              <w:pStyle w:val="TAL"/>
              <w:jc w:val="center"/>
              <w:rPr>
                <w:ins w:id="93" w:author="Nokia" w:date="2022-01-23T18:24:00Z"/>
                <w:bCs/>
                <w:noProof/>
              </w:rPr>
            </w:pPr>
            <w:ins w:id="94" w:author="Nokia" w:date="2022-01-23T18:25:00Z">
              <w:r w:rsidRPr="007D71FE">
                <w:rPr>
                  <w:bCs/>
                  <w:noProof/>
                  <w:highlight w:val="yellow"/>
                </w:rPr>
                <w:t>ignore</w:t>
              </w:r>
            </w:ins>
          </w:p>
        </w:tc>
      </w:tr>
    </w:tbl>
    <w:p w14:paraId="277F1B80" w14:textId="77777777" w:rsidR="007A7DE4" w:rsidRPr="00A4335D" w:rsidRDefault="007A7DE4" w:rsidP="007A7DE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7DE4" w:rsidRPr="008E3BB0" w14:paraId="4EE5926E" w14:textId="77777777" w:rsidTr="00701870">
        <w:tc>
          <w:tcPr>
            <w:tcW w:w="3686" w:type="dxa"/>
          </w:tcPr>
          <w:p w14:paraId="524EB46D" w14:textId="77777777" w:rsidR="007A7DE4" w:rsidRPr="008E3BB0" w:rsidRDefault="007A7DE4" w:rsidP="00701870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06C898C" w14:textId="77777777" w:rsidR="007A7DE4" w:rsidRPr="008E3BB0" w:rsidRDefault="007A7DE4" w:rsidP="00701870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7A7DE4" w:rsidRPr="008E3BB0" w14:paraId="135BB06E" w14:textId="77777777" w:rsidTr="00701870">
        <w:tc>
          <w:tcPr>
            <w:tcW w:w="3686" w:type="dxa"/>
          </w:tcPr>
          <w:p w14:paraId="582F663E" w14:textId="77777777" w:rsidR="007A7DE4" w:rsidRPr="008E3BB0" w:rsidRDefault="007A7DE4" w:rsidP="00701870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2D724206" w14:textId="77777777" w:rsidR="007A7DE4" w:rsidRPr="008E3BB0" w:rsidRDefault="007A7DE4" w:rsidP="00701870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4BADD6DF" w14:textId="77777777" w:rsidR="00EE72B7" w:rsidRPr="00127809" w:rsidRDefault="00EE72B7" w:rsidP="00EE72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C70880D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1A595222" w14:textId="3E050FC3" w:rsidR="00AD38A1" w:rsidRPr="0088411C" w:rsidRDefault="00AD38A1" w:rsidP="00AD38A1">
      <w:pPr>
        <w:pStyle w:val="Heading4"/>
        <w:rPr>
          <w:ins w:id="95" w:author="Nokia" w:date="2021-12-22T07:42:00Z"/>
          <w:noProof/>
          <w:highlight w:val="yellow"/>
        </w:rPr>
      </w:pPr>
      <w:bookmarkStart w:id="96" w:name="_Toc64447727"/>
      <w:bookmarkStart w:id="97" w:name="_Toc74152383"/>
      <w:ins w:id="98" w:author="Nokia" w:date="2021-12-22T07:42:00Z">
        <w:r w:rsidRPr="0088411C">
          <w:rPr>
            <w:noProof/>
            <w:highlight w:val="yellow"/>
          </w:rPr>
          <w:t>9.</w:t>
        </w:r>
      </w:ins>
      <w:ins w:id="99" w:author="Nokia" w:date="2022-01-23T18:33:00Z">
        <w:r w:rsidR="0030696E">
          <w:rPr>
            <w:noProof/>
            <w:highlight w:val="yellow"/>
          </w:rPr>
          <w:t>3.1</w:t>
        </w:r>
      </w:ins>
      <w:ins w:id="100" w:author="Nokia" w:date="2021-12-22T07:42:00Z">
        <w:r w:rsidRPr="0088411C">
          <w:rPr>
            <w:noProof/>
            <w:highlight w:val="yellow"/>
          </w:rPr>
          <w:t>.</w:t>
        </w:r>
      </w:ins>
      <w:ins w:id="101" w:author="Nokia" w:date="2022-01-23T19:15:00Z">
        <w:r w:rsidR="00C10BA9">
          <w:rPr>
            <w:noProof/>
            <w:highlight w:val="yellow"/>
          </w:rPr>
          <w:t>b</w:t>
        </w:r>
      </w:ins>
      <w:ins w:id="102" w:author="Nokia" w:date="2021-12-22T07:42:00Z">
        <w:r w:rsidRPr="0088411C">
          <w:rPr>
            <w:noProof/>
            <w:highlight w:val="yellow"/>
          </w:rPr>
          <w:t>1</w:t>
        </w:r>
        <w:r w:rsidRPr="0088411C">
          <w:rPr>
            <w:noProof/>
            <w:highlight w:val="yellow"/>
          </w:rPr>
          <w:tab/>
        </w:r>
      </w:ins>
      <w:ins w:id="103" w:author="Nokia" w:date="2022-01-23T19:15:00Z">
        <w:r w:rsidR="00C10BA9">
          <w:rPr>
            <w:noProof/>
            <w:highlight w:val="yellow"/>
          </w:rPr>
          <w:t>LoS/NLoS</w:t>
        </w:r>
      </w:ins>
      <w:ins w:id="104" w:author="Nokia" w:date="2021-12-22T07:42:00Z">
        <w:r w:rsidRPr="0088411C">
          <w:rPr>
            <w:noProof/>
            <w:highlight w:val="yellow"/>
          </w:rPr>
          <w:t xml:space="preserve"> Information</w:t>
        </w:r>
        <w:bookmarkEnd w:id="96"/>
        <w:bookmarkEnd w:id="97"/>
      </w:ins>
    </w:p>
    <w:p w14:paraId="25B390D0" w14:textId="1A182D3F" w:rsidR="0030696E" w:rsidRDefault="00AD38A1" w:rsidP="00AD38A1">
      <w:pPr>
        <w:spacing w:after="120"/>
        <w:jc w:val="both"/>
        <w:rPr>
          <w:ins w:id="105" w:author="Nokia" w:date="2022-01-23T18:35:00Z"/>
          <w:noProof/>
          <w:highlight w:val="yellow"/>
          <w:lang w:eastAsia="zh-CN"/>
        </w:rPr>
      </w:pPr>
      <w:ins w:id="106" w:author="Nokia" w:date="2021-12-22T07:42:00Z">
        <w:r w:rsidRPr="0088411C">
          <w:rPr>
            <w:noProof/>
            <w:highlight w:val="yellow"/>
            <w:lang w:eastAsia="zh-CN"/>
          </w:rPr>
          <w:t xml:space="preserve">This IE </w:t>
        </w:r>
      </w:ins>
      <w:ins w:id="107" w:author="Nokia" w:date="2022-01-23T19:15:00Z">
        <w:r w:rsidR="00C10BA9" w:rsidRPr="0088411C">
          <w:rPr>
            <w:noProof/>
            <w:highlight w:val="yellow"/>
            <w:lang w:eastAsia="zh-CN"/>
          </w:rPr>
          <w:t xml:space="preserve">contains the </w:t>
        </w:r>
        <w:r w:rsidR="00C10BA9">
          <w:rPr>
            <w:noProof/>
            <w:highlight w:val="yellow"/>
            <w:lang w:eastAsia="zh-CN"/>
          </w:rPr>
          <w:t>LoS/NLoS information for UL measurement</w:t>
        </w:r>
      </w:ins>
      <w:ins w:id="108" w:author="Nokia" w:date="2021-12-22T07:42:00Z">
        <w:r w:rsidRPr="0088411C">
          <w:rPr>
            <w:noProof/>
            <w:highlight w:val="yellow"/>
            <w:lang w:eastAsia="zh-CN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0696E" w:rsidRPr="0054226D" w14:paraId="446F9FBB" w14:textId="77777777" w:rsidTr="00701870">
        <w:trPr>
          <w:jc w:val="center"/>
          <w:ins w:id="109" w:author="Nokia" w:date="2022-01-23T18:35:00Z"/>
        </w:trPr>
        <w:tc>
          <w:tcPr>
            <w:tcW w:w="2330" w:type="dxa"/>
          </w:tcPr>
          <w:p w14:paraId="1BC78E85" w14:textId="77777777" w:rsidR="0030696E" w:rsidRPr="00AC70E6" w:rsidRDefault="0030696E" w:rsidP="00701870">
            <w:pPr>
              <w:pStyle w:val="TAH"/>
              <w:spacing w:line="0" w:lineRule="atLeast"/>
              <w:rPr>
                <w:ins w:id="110" w:author="Nokia" w:date="2022-01-23T18:35:00Z"/>
                <w:highlight w:val="yellow"/>
                <w:rPrChange w:id="111" w:author="Nokia" w:date="2022-01-23T18:42:00Z">
                  <w:rPr>
                    <w:ins w:id="112" w:author="Nokia" w:date="2022-01-23T18:35:00Z"/>
                  </w:rPr>
                </w:rPrChange>
              </w:rPr>
            </w:pPr>
            <w:ins w:id="113" w:author="Nokia" w:date="2022-01-23T18:35:00Z">
              <w:r w:rsidRPr="00AC70E6">
                <w:rPr>
                  <w:highlight w:val="yellow"/>
                  <w:rPrChange w:id="114" w:author="Nokia" w:date="2022-01-23T18:42:00Z">
                    <w:rPr/>
                  </w:rPrChange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1B35338" w14:textId="77777777" w:rsidR="0030696E" w:rsidRPr="00AC70E6" w:rsidRDefault="0030696E" w:rsidP="00701870">
            <w:pPr>
              <w:pStyle w:val="TAH"/>
              <w:spacing w:line="0" w:lineRule="atLeast"/>
              <w:rPr>
                <w:ins w:id="115" w:author="Nokia" w:date="2022-01-23T18:35:00Z"/>
                <w:highlight w:val="yellow"/>
                <w:rPrChange w:id="116" w:author="Nokia" w:date="2022-01-23T18:42:00Z">
                  <w:rPr>
                    <w:ins w:id="117" w:author="Nokia" w:date="2022-01-23T18:35:00Z"/>
                  </w:rPr>
                </w:rPrChange>
              </w:rPr>
            </w:pPr>
            <w:ins w:id="118" w:author="Nokia" w:date="2022-01-23T18:35:00Z">
              <w:r w:rsidRPr="00AC70E6">
                <w:rPr>
                  <w:highlight w:val="yellow"/>
                  <w:rPrChange w:id="119" w:author="Nokia" w:date="2022-01-23T18:42:00Z">
                    <w:rPr/>
                  </w:rPrChange>
                </w:rPr>
                <w:t>Presence</w:t>
              </w:r>
            </w:ins>
          </w:p>
        </w:tc>
        <w:tc>
          <w:tcPr>
            <w:tcW w:w="1559" w:type="dxa"/>
          </w:tcPr>
          <w:p w14:paraId="678C6016" w14:textId="77777777" w:rsidR="0030696E" w:rsidRPr="00AC70E6" w:rsidRDefault="0030696E" w:rsidP="00701870">
            <w:pPr>
              <w:pStyle w:val="TAH"/>
              <w:spacing w:line="0" w:lineRule="atLeast"/>
              <w:rPr>
                <w:ins w:id="120" w:author="Nokia" w:date="2022-01-23T18:35:00Z"/>
                <w:highlight w:val="yellow"/>
                <w:rPrChange w:id="121" w:author="Nokia" w:date="2022-01-23T18:42:00Z">
                  <w:rPr>
                    <w:ins w:id="122" w:author="Nokia" w:date="2022-01-23T18:35:00Z"/>
                  </w:rPr>
                </w:rPrChange>
              </w:rPr>
            </w:pPr>
            <w:ins w:id="123" w:author="Nokia" w:date="2022-01-23T18:35:00Z">
              <w:r w:rsidRPr="00AC70E6">
                <w:rPr>
                  <w:highlight w:val="yellow"/>
                  <w:rPrChange w:id="124" w:author="Nokia" w:date="2022-01-23T18:42:00Z">
                    <w:rPr/>
                  </w:rPrChange>
                </w:rPr>
                <w:t>Range</w:t>
              </w:r>
            </w:ins>
          </w:p>
        </w:tc>
        <w:tc>
          <w:tcPr>
            <w:tcW w:w="1963" w:type="dxa"/>
          </w:tcPr>
          <w:p w14:paraId="0F4F168B" w14:textId="77777777" w:rsidR="0030696E" w:rsidRPr="00AC70E6" w:rsidRDefault="0030696E" w:rsidP="00701870">
            <w:pPr>
              <w:pStyle w:val="TAH"/>
              <w:spacing w:line="0" w:lineRule="atLeast"/>
              <w:rPr>
                <w:ins w:id="125" w:author="Nokia" w:date="2022-01-23T18:35:00Z"/>
                <w:highlight w:val="yellow"/>
                <w:rPrChange w:id="126" w:author="Nokia" w:date="2022-01-23T18:42:00Z">
                  <w:rPr>
                    <w:ins w:id="127" w:author="Nokia" w:date="2022-01-23T18:35:00Z"/>
                  </w:rPr>
                </w:rPrChange>
              </w:rPr>
            </w:pPr>
            <w:ins w:id="128" w:author="Nokia" w:date="2022-01-23T18:35:00Z">
              <w:r w:rsidRPr="00AC70E6">
                <w:rPr>
                  <w:highlight w:val="yellow"/>
                  <w:rPrChange w:id="129" w:author="Nokia" w:date="2022-01-23T18:42:00Z">
                    <w:rPr/>
                  </w:rPrChange>
                </w:rPr>
                <w:t>IE Type and Reference</w:t>
              </w:r>
            </w:ins>
          </w:p>
        </w:tc>
        <w:tc>
          <w:tcPr>
            <w:tcW w:w="2227" w:type="dxa"/>
          </w:tcPr>
          <w:p w14:paraId="68209135" w14:textId="77777777" w:rsidR="0030696E" w:rsidRPr="0054226D" w:rsidRDefault="0030696E" w:rsidP="00701870">
            <w:pPr>
              <w:pStyle w:val="TAH"/>
              <w:spacing w:line="0" w:lineRule="atLeast"/>
              <w:rPr>
                <w:ins w:id="130" w:author="Nokia" w:date="2022-01-23T18:35:00Z"/>
              </w:rPr>
            </w:pPr>
            <w:ins w:id="131" w:author="Nokia" w:date="2022-01-23T18:35:00Z">
              <w:r w:rsidRPr="00AC70E6">
                <w:rPr>
                  <w:highlight w:val="yellow"/>
                  <w:rPrChange w:id="132" w:author="Nokia" w:date="2022-01-23T18:42:00Z">
                    <w:rPr/>
                  </w:rPrChange>
                </w:rPr>
                <w:t>Semantics Description</w:t>
              </w:r>
            </w:ins>
          </w:p>
        </w:tc>
      </w:tr>
      <w:tr w:rsidR="0030696E" w:rsidRPr="00C10BA9" w14:paraId="46A2544C" w14:textId="77777777" w:rsidTr="00701870">
        <w:trPr>
          <w:jc w:val="center"/>
          <w:ins w:id="133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DFB" w14:textId="15212124" w:rsidR="0030696E" w:rsidRPr="00C10BA9" w:rsidRDefault="00C10BA9" w:rsidP="0030696E">
            <w:pPr>
              <w:pStyle w:val="TAL"/>
              <w:rPr>
                <w:ins w:id="134" w:author="Nokia" w:date="2022-01-23T18:35:00Z"/>
                <w:rFonts w:eastAsia="SimSun"/>
                <w:highlight w:val="yellow"/>
                <w:lang w:val="x-none"/>
                <w:rPrChange w:id="135" w:author="Nokia" w:date="2022-01-23T19:19:00Z">
                  <w:rPr>
                    <w:ins w:id="136" w:author="Nokia" w:date="2022-01-23T18:35:00Z"/>
                    <w:rFonts w:eastAsia="SimSun"/>
                    <w:lang w:val="x-none"/>
                  </w:rPr>
                </w:rPrChange>
              </w:rPr>
            </w:pPr>
            <w:ins w:id="137" w:author="Nokia" w:date="2022-01-23T19:17:00Z">
              <w:r w:rsidRPr="00C10BA9">
                <w:rPr>
                  <w:noProof/>
                  <w:highlight w:val="yellow"/>
                  <w:lang w:eastAsia="zh-CN"/>
                </w:rPr>
                <w:t xml:space="preserve">CHOICE </w:t>
              </w:r>
              <w:r w:rsidRPr="00C10BA9">
                <w:rPr>
                  <w:i/>
                  <w:iCs/>
                  <w:noProof/>
                  <w:highlight w:val="yellow"/>
                  <w:lang w:eastAsia="zh-CN"/>
                </w:rPr>
                <w:t>LoS/NLoS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FE1" w14:textId="7696F2AD" w:rsidR="0030696E" w:rsidRPr="00C10BA9" w:rsidRDefault="00C10BA9" w:rsidP="0030696E">
            <w:pPr>
              <w:pStyle w:val="TAL"/>
              <w:rPr>
                <w:ins w:id="138" w:author="Nokia" w:date="2022-01-23T18:35:00Z"/>
                <w:highlight w:val="yellow"/>
                <w:lang w:eastAsia="zh-CN"/>
                <w:rPrChange w:id="139" w:author="Nokia" w:date="2022-01-23T19:19:00Z">
                  <w:rPr>
                    <w:ins w:id="140" w:author="Nokia" w:date="2022-01-23T18:35:00Z"/>
                    <w:lang w:eastAsia="zh-CN"/>
                  </w:rPr>
                </w:rPrChange>
              </w:rPr>
            </w:pPr>
            <w:ins w:id="141" w:author="Nokia" w:date="2022-01-23T19:17:00Z">
              <w:r w:rsidRPr="00C10BA9">
                <w:rPr>
                  <w:highlight w:val="yellow"/>
                  <w:lang w:eastAsia="zh-CN"/>
                  <w:rPrChange w:id="142" w:author="Nokia" w:date="2022-01-23T19:19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F55" w14:textId="512E4196" w:rsidR="0030696E" w:rsidRPr="00C10BA9" w:rsidRDefault="0030696E" w:rsidP="0030696E">
            <w:pPr>
              <w:pStyle w:val="TAL"/>
              <w:rPr>
                <w:ins w:id="143" w:author="Nokia" w:date="2022-01-23T18:35:00Z"/>
                <w:highlight w:val="yellow"/>
                <w:rPrChange w:id="144" w:author="Nokia" w:date="2022-01-23T19:19:00Z">
                  <w:rPr>
                    <w:ins w:id="145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C7D" w14:textId="77777777" w:rsidR="0030696E" w:rsidRPr="00C10BA9" w:rsidRDefault="0030696E" w:rsidP="0030696E">
            <w:pPr>
              <w:pStyle w:val="TAL"/>
              <w:rPr>
                <w:ins w:id="146" w:author="Nokia" w:date="2022-01-23T18:35:00Z"/>
                <w:rFonts w:eastAsia="SimSun"/>
                <w:highlight w:val="yellow"/>
                <w:lang w:val="x-none"/>
                <w:rPrChange w:id="147" w:author="Nokia" w:date="2022-01-23T19:19:00Z">
                  <w:rPr>
                    <w:ins w:id="148" w:author="Nokia" w:date="2022-01-23T18:35:00Z"/>
                    <w:rFonts w:eastAsia="SimSun"/>
                    <w:lang w:val="x-none"/>
                  </w:rPr>
                </w:rPrChange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4BA" w14:textId="77777777" w:rsidR="0030696E" w:rsidRPr="00C10BA9" w:rsidRDefault="0030696E" w:rsidP="0030696E">
            <w:pPr>
              <w:pStyle w:val="TAL"/>
              <w:rPr>
                <w:ins w:id="149" w:author="Nokia" w:date="2022-01-23T18:35:00Z"/>
                <w:bCs/>
                <w:highlight w:val="yellow"/>
                <w:lang w:eastAsia="zh-CN"/>
                <w:rPrChange w:id="150" w:author="Nokia" w:date="2022-01-23T19:19:00Z">
                  <w:rPr>
                    <w:ins w:id="151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30696E" w:rsidRPr="00C10BA9" w14:paraId="7077C82E" w14:textId="77777777" w:rsidTr="00701870">
        <w:trPr>
          <w:jc w:val="center"/>
          <w:ins w:id="152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1EC" w14:textId="416CE245" w:rsidR="0030696E" w:rsidRPr="00C10BA9" w:rsidRDefault="0030696E">
            <w:pPr>
              <w:pStyle w:val="TAL"/>
              <w:ind w:left="144"/>
              <w:rPr>
                <w:ins w:id="153" w:author="Nokia" w:date="2022-01-23T18:35:00Z"/>
                <w:rFonts w:eastAsia="SimSun"/>
                <w:highlight w:val="yellow"/>
                <w:lang w:val="x-none"/>
                <w:rPrChange w:id="154" w:author="Nokia" w:date="2022-01-23T19:19:00Z">
                  <w:rPr>
                    <w:ins w:id="155" w:author="Nokia" w:date="2022-01-23T18:35:00Z"/>
                    <w:rFonts w:eastAsia="SimSun"/>
                    <w:lang w:val="x-none"/>
                  </w:rPr>
                </w:rPrChange>
              </w:rPr>
              <w:pPrChange w:id="156" w:author="Nokia" w:date="2022-01-23T18:37:00Z">
                <w:pPr>
                  <w:pStyle w:val="TAL"/>
                </w:pPr>
              </w:pPrChange>
            </w:pPr>
            <w:ins w:id="157" w:author="Nokia" w:date="2022-01-23T18:36:00Z">
              <w:r w:rsidRPr="00C10BA9">
                <w:rPr>
                  <w:noProof/>
                  <w:highlight w:val="yellow"/>
                  <w:lang w:eastAsia="zh-CN"/>
                  <w:rPrChange w:id="158" w:author="Nokia" w:date="2022-01-23T19:19:00Z">
                    <w:rPr>
                      <w:b/>
                      <w:bCs/>
                      <w:noProof/>
                      <w:highlight w:val="yellow"/>
                      <w:lang w:eastAsia="zh-CN"/>
                    </w:rPr>
                  </w:rPrChange>
                </w:rPr>
                <w:t>&gt;</w:t>
              </w:r>
            </w:ins>
            <w:ins w:id="159" w:author="Nokia" w:date="2022-01-23T19:17:00Z">
              <w:r w:rsidR="00C10BA9" w:rsidRPr="00C10BA9">
                <w:rPr>
                  <w:noProof/>
                  <w:highlight w:val="yellow"/>
                  <w:lang w:eastAsia="zh-CN"/>
                  <w:rPrChange w:id="160" w:author="Nokia" w:date="2022-01-23T19:19:00Z">
                    <w:rPr>
                      <w:noProof/>
                      <w:lang w:eastAsia="zh-CN"/>
                    </w:rPr>
                  </w:rPrChange>
                </w:rPr>
                <w:t>Soft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AB1" w14:textId="77777777" w:rsidR="0030696E" w:rsidRPr="00C10BA9" w:rsidRDefault="0030696E" w:rsidP="0030696E">
            <w:pPr>
              <w:pStyle w:val="TAL"/>
              <w:rPr>
                <w:ins w:id="161" w:author="Nokia" w:date="2022-01-23T18:35:00Z"/>
                <w:highlight w:val="yellow"/>
                <w:lang w:eastAsia="zh-CN"/>
                <w:rPrChange w:id="162" w:author="Nokia" w:date="2022-01-23T19:19:00Z">
                  <w:rPr>
                    <w:ins w:id="163" w:author="Nokia" w:date="2022-01-23T18:35:00Z"/>
                    <w:lang w:eastAsia="zh-C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55D" w14:textId="35FC2720" w:rsidR="0030696E" w:rsidRPr="00C10BA9" w:rsidRDefault="0030696E" w:rsidP="0030696E">
            <w:pPr>
              <w:pStyle w:val="TAL"/>
              <w:rPr>
                <w:ins w:id="164" w:author="Nokia" w:date="2022-01-23T18:35:00Z"/>
                <w:highlight w:val="yellow"/>
                <w:rPrChange w:id="165" w:author="Nokia" w:date="2022-01-23T19:19:00Z">
                  <w:rPr>
                    <w:ins w:id="166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26A" w14:textId="77777777" w:rsidR="0030696E" w:rsidRPr="00C10BA9" w:rsidRDefault="0030696E" w:rsidP="0030696E">
            <w:pPr>
              <w:pStyle w:val="TAL"/>
              <w:rPr>
                <w:ins w:id="167" w:author="Nokia" w:date="2022-01-23T18:35:00Z"/>
                <w:rFonts w:eastAsia="SimSun"/>
                <w:highlight w:val="yellow"/>
                <w:lang w:val="x-none"/>
                <w:rPrChange w:id="168" w:author="Nokia" w:date="2022-01-23T19:19:00Z">
                  <w:rPr>
                    <w:ins w:id="169" w:author="Nokia" w:date="2022-01-23T18:35:00Z"/>
                    <w:rFonts w:eastAsia="SimSun"/>
                    <w:lang w:val="x-none"/>
                  </w:rPr>
                </w:rPrChange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947" w14:textId="77777777" w:rsidR="0030696E" w:rsidRPr="00C10BA9" w:rsidRDefault="0030696E" w:rsidP="0030696E">
            <w:pPr>
              <w:pStyle w:val="TAL"/>
              <w:rPr>
                <w:ins w:id="170" w:author="Nokia" w:date="2022-01-23T18:35:00Z"/>
                <w:highlight w:val="yellow"/>
                <w:lang w:eastAsia="zh-CN"/>
                <w:rPrChange w:id="171" w:author="Nokia" w:date="2022-01-23T19:19:00Z">
                  <w:rPr>
                    <w:ins w:id="172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C10BA9" w:rsidRPr="00C10BA9" w14:paraId="5F70E63E" w14:textId="77777777" w:rsidTr="00701870">
        <w:trPr>
          <w:jc w:val="center"/>
          <w:ins w:id="173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AAEA" w14:textId="6ECF3CE4" w:rsidR="00C10BA9" w:rsidRPr="00C10BA9" w:rsidRDefault="00C10BA9">
            <w:pPr>
              <w:pStyle w:val="TAL"/>
              <w:ind w:left="288"/>
              <w:rPr>
                <w:ins w:id="174" w:author="Nokia" w:date="2022-01-23T18:35:00Z"/>
                <w:rFonts w:eastAsia="SimSun"/>
                <w:highlight w:val="yellow"/>
                <w:lang w:val="x-none"/>
                <w:rPrChange w:id="175" w:author="Nokia" w:date="2022-01-23T19:19:00Z">
                  <w:rPr>
                    <w:ins w:id="176" w:author="Nokia" w:date="2022-01-23T18:35:00Z"/>
                    <w:rFonts w:eastAsia="SimSun"/>
                    <w:lang w:val="x-none"/>
                  </w:rPr>
                </w:rPrChange>
              </w:rPr>
              <w:pPrChange w:id="177" w:author="Nokia" w:date="2022-01-23T18:37:00Z">
                <w:pPr>
                  <w:pStyle w:val="TAL"/>
                </w:pPr>
              </w:pPrChange>
            </w:pPr>
            <w:ins w:id="178" w:author="Nokia" w:date="2022-01-23T18:36:00Z">
              <w:r w:rsidRPr="00C10BA9">
                <w:rPr>
                  <w:highlight w:val="yellow"/>
                </w:rPr>
                <w:t>&gt;&gt;</w:t>
              </w:r>
            </w:ins>
            <w:ins w:id="179" w:author="Nokia" w:date="2022-01-23T19:17:00Z">
              <w:r w:rsidRPr="00C10BA9">
                <w:rPr>
                  <w:noProof/>
                  <w:highlight w:val="yellow"/>
                  <w:lang w:eastAsia="zh-CN"/>
                </w:rPr>
                <w:t>LoS/NLoS Indicator Soft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3C0" w14:textId="5C6F75F4" w:rsidR="00C10BA9" w:rsidRPr="00C10BA9" w:rsidRDefault="00C10BA9" w:rsidP="00C10BA9">
            <w:pPr>
              <w:pStyle w:val="TAL"/>
              <w:rPr>
                <w:ins w:id="180" w:author="Nokia" w:date="2022-01-23T18:35:00Z"/>
                <w:highlight w:val="yellow"/>
                <w:lang w:eastAsia="zh-CN"/>
                <w:rPrChange w:id="181" w:author="Nokia" w:date="2022-01-23T19:19:00Z">
                  <w:rPr>
                    <w:ins w:id="182" w:author="Nokia" w:date="2022-01-23T18:35:00Z"/>
                    <w:lang w:eastAsia="zh-CN"/>
                  </w:rPr>
                </w:rPrChange>
              </w:rPr>
            </w:pPr>
            <w:ins w:id="183" w:author="Nokia" w:date="2022-01-23T18:36:00Z">
              <w:r w:rsidRPr="00C10BA9">
                <w:rPr>
                  <w:rFonts w:eastAsia="Malgun Gothic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DD5" w14:textId="77777777" w:rsidR="00C10BA9" w:rsidRPr="00C10BA9" w:rsidRDefault="00C10BA9" w:rsidP="00C10BA9">
            <w:pPr>
              <w:pStyle w:val="TAL"/>
              <w:rPr>
                <w:ins w:id="184" w:author="Nokia" w:date="2022-01-23T18:35:00Z"/>
                <w:highlight w:val="yellow"/>
                <w:rPrChange w:id="185" w:author="Nokia" w:date="2022-01-23T19:19:00Z">
                  <w:rPr>
                    <w:ins w:id="186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6E1" w14:textId="698EF782" w:rsidR="00C10BA9" w:rsidRPr="00C10BA9" w:rsidRDefault="00C10BA9" w:rsidP="00C10BA9">
            <w:pPr>
              <w:pStyle w:val="TAL"/>
              <w:rPr>
                <w:ins w:id="187" w:author="Nokia" w:date="2022-01-23T18:35:00Z"/>
                <w:rFonts w:eastAsia="SimSun"/>
                <w:highlight w:val="yellow"/>
                <w:lang w:val="x-none"/>
                <w:rPrChange w:id="188" w:author="Nokia" w:date="2022-01-23T19:19:00Z">
                  <w:rPr>
                    <w:ins w:id="189" w:author="Nokia" w:date="2022-01-23T18:35:00Z"/>
                    <w:rFonts w:eastAsia="SimSun"/>
                    <w:lang w:val="x-none"/>
                  </w:rPr>
                </w:rPrChange>
              </w:rPr>
            </w:pPr>
            <w:ins w:id="190" w:author="Nokia" w:date="2022-01-23T19:18:00Z">
              <w:r w:rsidRPr="00C10BA9">
                <w:rPr>
                  <w:noProof/>
                  <w:highlight w:val="yellow"/>
                  <w:lang w:eastAsia="zh-CN"/>
                </w:rPr>
                <w:t>INTEGER (0..10)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FEA" w14:textId="2CBA29EB" w:rsidR="00C10BA9" w:rsidRPr="00C10BA9" w:rsidRDefault="00C10BA9" w:rsidP="00C10BA9">
            <w:pPr>
              <w:pStyle w:val="TAL"/>
              <w:rPr>
                <w:ins w:id="191" w:author="Nokia" w:date="2022-01-23T18:35:00Z"/>
                <w:bCs/>
                <w:highlight w:val="yellow"/>
                <w:lang w:eastAsia="zh-CN"/>
                <w:rPrChange w:id="192" w:author="Nokia" w:date="2022-01-23T19:19:00Z">
                  <w:rPr>
                    <w:ins w:id="193" w:author="Nokia" w:date="2022-01-23T18:35:00Z"/>
                    <w:bCs/>
                    <w:lang w:eastAsia="zh-CN"/>
                  </w:rPr>
                </w:rPrChange>
              </w:rPr>
            </w:pPr>
            <w:ins w:id="194" w:author="Nokia" w:date="2022-01-23T19:18:00Z">
              <w:r w:rsidRPr="00C10BA9">
                <w:rPr>
                  <w:noProof/>
                  <w:highlight w:val="yellow"/>
                  <w:lang w:eastAsia="zh-CN"/>
                </w:rPr>
                <w:t>Values ordered in increasing likelihood of LoS, i.e. 10 corresponding to LoS and 0 corresponding to NLoS.</w:t>
              </w:r>
            </w:ins>
          </w:p>
        </w:tc>
      </w:tr>
      <w:tr w:rsidR="00C10BA9" w:rsidRPr="00C10BA9" w14:paraId="50093FC6" w14:textId="77777777" w:rsidTr="00701870">
        <w:trPr>
          <w:jc w:val="center"/>
          <w:ins w:id="195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B1C9" w14:textId="5A4C3763" w:rsidR="00C10BA9" w:rsidRPr="00C10BA9" w:rsidRDefault="00C10BA9">
            <w:pPr>
              <w:pStyle w:val="TAL"/>
              <w:ind w:left="144"/>
              <w:rPr>
                <w:ins w:id="196" w:author="Nokia" w:date="2022-01-23T18:35:00Z"/>
                <w:rFonts w:eastAsia="SimSun"/>
                <w:highlight w:val="yellow"/>
                <w:lang w:val="x-none"/>
                <w:rPrChange w:id="197" w:author="Nokia" w:date="2022-01-23T19:19:00Z">
                  <w:rPr>
                    <w:ins w:id="198" w:author="Nokia" w:date="2022-01-23T18:35:00Z"/>
                    <w:rFonts w:eastAsia="SimSun"/>
                    <w:lang w:val="x-none"/>
                  </w:rPr>
                </w:rPrChange>
              </w:rPr>
              <w:pPrChange w:id="199" w:author="Nokia" w:date="2022-01-23T19:18:00Z">
                <w:pPr>
                  <w:pStyle w:val="TAL"/>
                </w:pPr>
              </w:pPrChange>
            </w:pPr>
            <w:ins w:id="200" w:author="Nokia" w:date="2022-01-23T19:18:00Z">
              <w:r w:rsidRPr="00C10BA9">
                <w:rPr>
                  <w:noProof/>
                  <w:highlight w:val="yellow"/>
                  <w:lang w:eastAsia="zh-CN"/>
                </w:rPr>
                <w:t>&gt;</w:t>
              </w:r>
              <w:r w:rsidRPr="00C10BA9">
                <w:rPr>
                  <w:noProof/>
                  <w:highlight w:val="yellow"/>
                  <w:lang w:eastAsia="zh-CN"/>
                  <w:rPrChange w:id="201" w:author="Nokia" w:date="2022-01-23T19:19:00Z">
                    <w:rPr>
                      <w:noProof/>
                      <w:lang w:eastAsia="zh-CN"/>
                    </w:rPr>
                  </w:rPrChange>
                </w:rPr>
                <w:t>Hard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06D" w14:textId="68CA856E" w:rsidR="00C10BA9" w:rsidRPr="00C10BA9" w:rsidRDefault="00C10BA9" w:rsidP="00C10BA9">
            <w:pPr>
              <w:pStyle w:val="TAL"/>
              <w:rPr>
                <w:ins w:id="202" w:author="Nokia" w:date="2022-01-23T18:35:00Z"/>
                <w:highlight w:val="yellow"/>
                <w:lang w:eastAsia="zh-CN"/>
                <w:rPrChange w:id="203" w:author="Nokia" w:date="2022-01-23T19:19:00Z">
                  <w:rPr>
                    <w:ins w:id="204" w:author="Nokia" w:date="2022-01-23T18:35:00Z"/>
                    <w:lang w:eastAsia="zh-C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F94" w14:textId="77777777" w:rsidR="00C10BA9" w:rsidRPr="00C10BA9" w:rsidRDefault="00C10BA9" w:rsidP="00C10BA9">
            <w:pPr>
              <w:pStyle w:val="TAL"/>
              <w:rPr>
                <w:ins w:id="205" w:author="Nokia" w:date="2022-01-23T18:35:00Z"/>
                <w:highlight w:val="yellow"/>
                <w:rPrChange w:id="206" w:author="Nokia" w:date="2022-01-23T19:19:00Z">
                  <w:rPr>
                    <w:ins w:id="207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5E1" w14:textId="1ACDEB59" w:rsidR="00C10BA9" w:rsidRPr="00C10BA9" w:rsidRDefault="00C10BA9" w:rsidP="00C10BA9">
            <w:pPr>
              <w:pStyle w:val="TAL"/>
              <w:rPr>
                <w:ins w:id="208" w:author="Nokia" w:date="2022-01-23T18:35:00Z"/>
                <w:rFonts w:eastAsia="SimSun"/>
                <w:highlight w:val="yellow"/>
                <w:lang w:val="x-none"/>
                <w:rPrChange w:id="209" w:author="Nokia" w:date="2022-01-23T19:19:00Z">
                  <w:rPr>
                    <w:ins w:id="210" w:author="Nokia" w:date="2022-01-23T18:35:00Z"/>
                    <w:rFonts w:eastAsia="SimSun"/>
                    <w:lang w:val="x-none"/>
                  </w:rPr>
                </w:rPrChange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EE7" w14:textId="77777777" w:rsidR="00C10BA9" w:rsidRPr="00C10BA9" w:rsidRDefault="00C10BA9" w:rsidP="00C10BA9">
            <w:pPr>
              <w:pStyle w:val="TAL"/>
              <w:rPr>
                <w:ins w:id="211" w:author="Nokia" w:date="2022-01-23T18:35:00Z"/>
                <w:bCs/>
                <w:highlight w:val="yellow"/>
                <w:lang w:eastAsia="zh-CN"/>
                <w:rPrChange w:id="212" w:author="Nokia" w:date="2022-01-23T19:19:00Z">
                  <w:rPr>
                    <w:ins w:id="213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C10BA9" w:rsidRPr="003A5F73" w14:paraId="6B2D366E" w14:textId="77777777" w:rsidTr="00701870">
        <w:trPr>
          <w:jc w:val="center"/>
          <w:ins w:id="214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09F8" w14:textId="78BE0A3B" w:rsidR="00C10BA9" w:rsidRPr="00C10BA9" w:rsidRDefault="00C10BA9">
            <w:pPr>
              <w:pStyle w:val="TAL"/>
              <w:ind w:left="288"/>
              <w:rPr>
                <w:ins w:id="215" w:author="Nokia" w:date="2022-01-23T18:35:00Z"/>
                <w:rFonts w:eastAsia="SimSun"/>
                <w:highlight w:val="yellow"/>
                <w:lang w:val="x-none"/>
                <w:rPrChange w:id="216" w:author="Nokia" w:date="2022-01-23T19:19:00Z">
                  <w:rPr>
                    <w:ins w:id="217" w:author="Nokia" w:date="2022-01-23T18:35:00Z"/>
                    <w:rFonts w:eastAsia="SimSun"/>
                    <w:lang w:val="x-none"/>
                  </w:rPr>
                </w:rPrChange>
              </w:rPr>
              <w:pPrChange w:id="218" w:author="Nokia" w:date="2022-01-23T19:18:00Z">
                <w:pPr>
                  <w:pStyle w:val="TAL"/>
                </w:pPr>
              </w:pPrChange>
            </w:pPr>
            <w:ins w:id="219" w:author="Nokia" w:date="2022-01-23T19:18:00Z">
              <w:r w:rsidRPr="00C10BA9">
                <w:rPr>
                  <w:highlight w:val="yellow"/>
                </w:rPr>
                <w:t>&gt;&gt;</w:t>
              </w:r>
              <w:r w:rsidRPr="00C10BA9">
                <w:rPr>
                  <w:noProof/>
                  <w:highlight w:val="yellow"/>
                  <w:lang w:eastAsia="zh-CN"/>
                </w:rPr>
                <w:t xml:space="preserve">LoS/NLoS Indicator </w:t>
              </w:r>
              <w:r w:rsidRPr="00C10BA9">
                <w:rPr>
                  <w:noProof/>
                  <w:highlight w:val="yellow"/>
                  <w:lang w:eastAsia="zh-CN"/>
                  <w:rPrChange w:id="220" w:author="Nokia" w:date="2022-01-23T19:19:00Z">
                    <w:rPr>
                      <w:noProof/>
                      <w:lang w:eastAsia="zh-CN"/>
                    </w:rPr>
                  </w:rPrChange>
                </w:rPr>
                <w:t>Hard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31B5" w14:textId="75341829" w:rsidR="00C10BA9" w:rsidRPr="00C10BA9" w:rsidRDefault="00C10BA9" w:rsidP="00C10BA9">
            <w:pPr>
              <w:pStyle w:val="TAL"/>
              <w:rPr>
                <w:ins w:id="221" w:author="Nokia" w:date="2022-01-23T18:35:00Z"/>
                <w:highlight w:val="yellow"/>
                <w:lang w:eastAsia="zh-CN"/>
                <w:rPrChange w:id="222" w:author="Nokia" w:date="2022-01-23T19:19:00Z">
                  <w:rPr>
                    <w:ins w:id="223" w:author="Nokia" w:date="2022-01-23T18:35:00Z"/>
                    <w:lang w:eastAsia="zh-CN"/>
                  </w:rPr>
                </w:rPrChange>
              </w:rPr>
            </w:pPr>
            <w:ins w:id="224" w:author="Nokia" w:date="2022-01-23T19:18:00Z">
              <w:r w:rsidRPr="00C10BA9">
                <w:rPr>
                  <w:rFonts w:eastAsia="Malgun Gothic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297" w14:textId="77777777" w:rsidR="00C10BA9" w:rsidRPr="00C10BA9" w:rsidRDefault="00C10BA9" w:rsidP="00C10BA9">
            <w:pPr>
              <w:pStyle w:val="TAL"/>
              <w:rPr>
                <w:ins w:id="225" w:author="Nokia" w:date="2022-01-23T18:35:00Z"/>
                <w:highlight w:val="yellow"/>
                <w:rPrChange w:id="226" w:author="Nokia" w:date="2022-01-23T19:19:00Z">
                  <w:rPr>
                    <w:ins w:id="227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96C" w14:textId="3B25ECA8" w:rsidR="00C10BA9" w:rsidRPr="00A3234D" w:rsidRDefault="00C10BA9" w:rsidP="00C10BA9">
            <w:pPr>
              <w:pStyle w:val="TAL"/>
              <w:rPr>
                <w:ins w:id="228" w:author="Nokia" w:date="2022-01-23T18:35:00Z"/>
                <w:rFonts w:eastAsia="SimSun"/>
                <w:lang w:val="x-none"/>
              </w:rPr>
            </w:pPr>
            <w:ins w:id="229" w:author="Nokia" w:date="2022-01-23T19:19:00Z">
              <w:r w:rsidRPr="00C10BA9">
                <w:rPr>
                  <w:highlight w:val="yellow"/>
                  <w:lang w:eastAsia="zh-CN"/>
                </w:rPr>
                <w:t>ENUMERATED (NLoS, LoS)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168" w14:textId="45781D8F" w:rsidR="00C10BA9" w:rsidRPr="003A5F73" w:rsidRDefault="00C10BA9" w:rsidP="00C10BA9">
            <w:pPr>
              <w:pStyle w:val="TAL"/>
              <w:rPr>
                <w:ins w:id="230" w:author="Nokia" w:date="2022-01-23T18:35:00Z"/>
                <w:bCs/>
                <w:lang w:eastAsia="zh-CN"/>
              </w:rPr>
            </w:pPr>
          </w:p>
        </w:tc>
      </w:tr>
    </w:tbl>
    <w:p w14:paraId="6173ADED" w14:textId="77777777" w:rsidR="006D381A" w:rsidRPr="00EA5B02" w:rsidRDefault="006D381A" w:rsidP="006D381A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528FC2BB" w14:textId="77777777" w:rsidR="000332F4" w:rsidRPr="00127809" w:rsidRDefault="000332F4" w:rsidP="00033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807D5" w14:textId="7F9A836E" w:rsidR="0012007C" w:rsidRPr="00127809" w:rsidRDefault="0012007C">
      <w:pPr>
        <w:spacing w:after="0"/>
        <w:rPr>
          <w:b/>
          <w:bCs/>
        </w:rPr>
      </w:pPr>
      <w:r w:rsidRPr="00127809">
        <w:rPr>
          <w:b/>
          <w:bCs/>
        </w:rPr>
        <w:br w:type="page"/>
      </w:r>
    </w:p>
    <w:p w14:paraId="3AD7FFA0" w14:textId="77777777" w:rsidR="0012007C" w:rsidRPr="00127809" w:rsidRDefault="0012007C" w:rsidP="00CD631A">
      <w:pPr>
        <w:rPr>
          <w:b/>
          <w:bCs/>
        </w:rPr>
        <w:sectPr w:rsidR="0012007C" w:rsidRPr="0012780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Pr="00127809" w:rsidRDefault="0012007C" w:rsidP="00CD631A">
      <w:pPr>
        <w:rPr>
          <w:b/>
          <w:bCs/>
        </w:rPr>
      </w:pPr>
    </w:p>
    <w:p w14:paraId="217713B8" w14:textId="77777777" w:rsidR="0012007C" w:rsidRPr="00127809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4FCB6BA3" w14:textId="77777777" w:rsidR="0009225F" w:rsidRPr="00EA5FA7" w:rsidRDefault="0009225F" w:rsidP="0009225F">
      <w:pPr>
        <w:pStyle w:val="Heading3"/>
      </w:pPr>
      <w:bookmarkStart w:id="231" w:name="_Toc20956002"/>
      <w:bookmarkStart w:id="232" w:name="_Toc29893128"/>
      <w:bookmarkStart w:id="233" w:name="_Toc36557065"/>
      <w:bookmarkStart w:id="234" w:name="_Toc45832585"/>
      <w:bookmarkStart w:id="235" w:name="_Toc51763907"/>
      <w:bookmarkStart w:id="236" w:name="_Toc64449079"/>
      <w:bookmarkStart w:id="237" w:name="_Toc66289738"/>
      <w:bookmarkStart w:id="238" w:name="_Toc74154851"/>
      <w:bookmarkStart w:id="239" w:name="_Toc81383595"/>
      <w:bookmarkStart w:id="240" w:name="_Toc88658229"/>
      <w:bookmarkStart w:id="241" w:name="_Toc534903103"/>
      <w:bookmarkStart w:id="242" w:name="_Toc51776082"/>
      <w:bookmarkStart w:id="243" w:name="_Toc56773104"/>
      <w:bookmarkStart w:id="244" w:name="_Toc56773315"/>
      <w:r w:rsidRPr="00EA5FA7">
        <w:t>9.4.4</w:t>
      </w:r>
      <w:r w:rsidRPr="00EA5FA7">
        <w:tab/>
        <w:t>PDU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6AE19A3" w14:textId="601A3E75" w:rsidR="0009225F" w:rsidRDefault="0009225F" w:rsidP="0009225F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69DAE9D7" w14:textId="279D81C0" w:rsidR="0009225F" w:rsidRDefault="0009225F" w:rsidP="0009225F">
      <w:pPr>
        <w:pStyle w:val="PL"/>
        <w:rPr>
          <w:snapToGrid w:val="0"/>
        </w:rPr>
      </w:pPr>
    </w:p>
    <w:p w14:paraId="446550D6" w14:textId="77777777" w:rsidR="0009225F" w:rsidRPr="008C20F9" w:rsidRDefault="0009225F" w:rsidP="0009225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  <w:ins w:id="245" w:author="Author">
        <w:r>
          <w:rPr>
            <w:snapToGrid w:val="0"/>
          </w:rPr>
          <w:t>,</w:t>
        </w:r>
      </w:ins>
    </w:p>
    <w:p w14:paraId="7DDAF2F6" w14:textId="77777777" w:rsidR="0009225F" w:rsidRPr="001645CB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6" w:author="Author"/>
          <w:rFonts w:ascii="Courier New" w:eastAsia="Times New Roman" w:hAnsi="Courier New"/>
          <w:noProof/>
          <w:snapToGrid w:val="0"/>
          <w:sz w:val="16"/>
        </w:rPr>
      </w:pPr>
      <w:ins w:id="247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3A7C3AC" w14:textId="77777777" w:rsidR="0009225F" w:rsidRPr="00D81976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8" w:author="Author"/>
          <w:rFonts w:ascii="Courier New" w:eastAsia="Times New Roman" w:hAnsi="Courier New"/>
          <w:noProof/>
          <w:snapToGrid w:val="0"/>
          <w:sz w:val="16"/>
        </w:rPr>
      </w:pPr>
      <w:ins w:id="249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60A8482" w14:textId="77777777" w:rsid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0" w:author="Author"/>
          <w:rFonts w:ascii="Courier New" w:hAnsi="Courier New"/>
          <w:noProof/>
          <w:snapToGrid w:val="0"/>
          <w:sz w:val="16"/>
        </w:rPr>
      </w:pPr>
      <w:ins w:id="251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C8A6610" w14:textId="4B6FF3B3" w:rsidR="0009225F" w:rsidRP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2" w:author="Nokia" w:date="2022-01-23T19:39:00Z"/>
          <w:rFonts w:ascii="Courier New" w:hAnsi="Courier New"/>
          <w:noProof/>
          <w:snapToGrid w:val="0"/>
          <w:sz w:val="16"/>
          <w:highlight w:val="yellow"/>
          <w:lang w:val="en-US"/>
          <w:rPrChange w:id="253" w:author="Nokia" w:date="2022-01-23T19:39:00Z">
            <w:rPr>
              <w:ins w:id="254" w:author="Nokia" w:date="2022-01-23T19:39:00Z"/>
              <w:rFonts w:ascii="Courier New" w:hAnsi="Courier New"/>
              <w:noProof/>
              <w:snapToGrid w:val="0"/>
              <w:sz w:val="16"/>
              <w:lang w:val="en-US"/>
            </w:rPr>
          </w:rPrChange>
        </w:rPr>
      </w:pPr>
      <w:ins w:id="255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8D66F9">
          <w:rPr>
            <w:rFonts w:ascii="Courier New" w:hAnsi="Courier New"/>
            <w:noProof/>
            <w:snapToGrid w:val="0"/>
            <w:sz w:val="16"/>
            <w:lang w:val="en-US"/>
          </w:rPr>
          <w:t>ResponseTime</w:t>
        </w:r>
      </w:ins>
      <w:ins w:id="256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lang w:val="en-US"/>
            <w:rPrChange w:id="257" w:author="Nokia" w:date="2022-01-23T19:39:00Z">
              <w:rPr>
                <w:rFonts w:ascii="Courier New" w:hAnsi="Courier New"/>
                <w:noProof/>
                <w:snapToGrid w:val="0"/>
                <w:sz w:val="16"/>
                <w:lang w:val="en-US"/>
              </w:rPr>
            </w:rPrChange>
          </w:rPr>
          <w:t>,</w:t>
        </w:r>
      </w:ins>
    </w:p>
    <w:p w14:paraId="20E507A6" w14:textId="27D82478" w:rsidR="0009225F" w:rsidRPr="008D66F9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8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259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lang w:val="en-US"/>
            <w:rPrChange w:id="260" w:author="Nokia" w:date="2022-01-23T19:39:00Z">
              <w:rPr>
                <w:rFonts w:ascii="Courier New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>LoS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-NLoSInfoRequest</w:t>
        </w:r>
      </w:ins>
    </w:p>
    <w:p w14:paraId="7408FA76" w14:textId="77777777" w:rsidR="0009225F" w:rsidRDefault="0009225F" w:rsidP="0009225F">
      <w:pPr>
        <w:pStyle w:val="PL"/>
        <w:rPr>
          <w:snapToGrid w:val="0"/>
        </w:rPr>
      </w:pPr>
    </w:p>
    <w:p w14:paraId="4F76C960" w14:textId="77777777" w:rsidR="0009225F" w:rsidRDefault="0009225F" w:rsidP="0009225F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3F6637C8" w14:textId="2ED5CEFD" w:rsidR="0009225F" w:rsidRDefault="0009225F" w:rsidP="0009225F">
      <w:pPr>
        <w:pStyle w:val="PL"/>
        <w:rPr>
          <w:snapToGrid w:val="0"/>
        </w:rPr>
      </w:pPr>
    </w:p>
    <w:p w14:paraId="541FC7D7" w14:textId="77777777" w:rsidR="0009225F" w:rsidRDefault="0009225F" w:rsidP="0009225F">
      <w:pPr>
        <w:pStyle w:val="PL"/>
        <w:rPr>
          <w:ins w:id="261" w:author="Author"/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  <w:r w:rsidRPr="0034184E">
        <w:rPr>
          <w:rFonts w:eastAsia="SimSun"/>
          <w:snapToGrid w:val="0"/>
        </w:rPr>
        <w:t xml:space="preserve"> </w:t>
      </w:r>
    </w:p>
    <w:p w14:paraId="624253CD" w14:textId="77777777" w:rsidR="0009225F" w:rsidRPr="001645CB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2" w:author="Author"/>
          <w:rFonts w:ascii="Courier New" w:eastAsia="Times New Roman" w:hAnsi="Courier New"/>
          <w:noProof/>
          <w:snapToGrid w:val="0"/>
          <w:sz w:val="16"/>
        </w:rPr>
      </w:pPr>
      <w:ins w:id="263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595D15E" w14:textId="77777777" w:rsidR="0009225F" w:rsidRPr="00D81976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4" w:author="Author"/>
          <w:rFonts w:ascii="Courier New" w:eastAsia="Times New Roman" w:hAnsi="Courier New"/>
          <w:noProof/>
          <w:snapToGrid w:val="0"/>
          <w:sz w:val="16"/>
        </w:rPr>
      </w:pPr>
      <w:ins w:id="265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F8DBA38" w14:textId="77777777" w:rsid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6" w:author="Author"/>
          <w:rFonts w:ascii="Courier New" w:hAnsi="Courier New"/>
          <w:noProof/>
          <w:snapToGrid w:val="0"/>
          <w:sz w:val="16"/>
        </w:rPr>
      </w:pPr>
      <w:ins w:id="267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B2DE396" w14:textId="64A0B23F" w:rsidR="0009225F" w:rsidRPr="0009225F" w:rsidRDefault="0009225F" w:rsidP="0009225F">
      <w:pPr>
        <w:pStyle w:val="PL"/>
        <w:rPr>
          <w:ins w:id="268" w:author="Nokia" w:date="2022-01-23T19:39:00Z"/>
          <w:snapToGrid w:val="0"/>
          <w:highlight w:val="yellow"/>
          <w:rPrChange w:id="269" w:author="Nokia" w:date="2022-01-23T19:39:00Z">
            <w:rPr>
              <w:ins w:id="270" w:author="Nokia" w:date="2022-01-23T19:39:00Z"/>
              <w:snapToGrid w:val="0"/>
            </w:rPr>
          </w:rPrChange>
        </w:rPr>
      </w:pPr>
      <w:ins w:id="271" w:author="Author">
        <w:r>
          <w:rPr>
            <w:snapToGrid w:val="0"/>
          </w:rPr>
          <w:tab/>
        </w:r>
        <w:r w:rsidRPr="002F7DCE">
          <w:rPr>
            <w:snapToGrid w:val="0"/>
          </w:rPr>
          <w:t>id-ResponseTime</w:t>
        </w:r>
        <w:r w:rsidRPr="0009225F">
          <w:rPr>
            <w:snapToGrid w:val="0"/>
            <w:highlight w:val="yellow"/>
            <w:rPrChange w:id="272" w:author="Nokia" w:date="2022-01-23T19:39:00Z">
              <w:rPr>
                <w:snapToGrid w:val="0"/>
              </w:rPr>
            </w:rPrChange>
          </w:rPr>
          <w:t>,</w:t>
        </w:r>
      </w:ins>
    </w:p>
    <w:p w14:paraId="03E2F4F4" w14:textId="48A5262A" w:rsidR="0009225F" w:rsidRPr="0034184E" w:rsidRDefault="0009225F" w:rsidP="0009225F">
      <w:pPr>
        <w:pStyle w:val="PL"/>
        <w:rPr>
          <w:rFonts w:eastAsia="SimSun"/>
          <w:snapToGrid w:val="0"/>
        </w:rPr>
      </w:pPr>
      <w:ins w:id="273" w:author="Nokia" w:date="2022-01-23T19:39:00Z">
        <w:r w:rsidRPr="0009225F">
          <w:rPr>
            <w:snapToGrid w:val="0"/>
            <w:highlight w:val="yellow"/>
            <w:rPrChange w:id="274" w:author="Nokia" w:date="2022-01-23T19:39:00Z">
              <w:rPr>
                <w:snapToGrid w:val="0"/>
              </w:rPr>
            </w:rPrChange>
          </w:rPr>
          <w:tab/>
          <w:t>id-</w:t>
        </w:r>
        <w:r w:rsidRPr="0009225F">
          <w:rPr>
            <w:snapToGrid w:val="0"/>
            <w:highlight w:val="yellow"/>
          </w:rPr>
          <w:t>LoS-NLoSInfoRequest</w:t>
        </w:r>
        <w:r w:rsidRPr="0009225F">
          <w:rPr>
            <w:snapToGrid w:val="0"/>
            <w:highlight w:val="yellow"/>
            <w:rPrChange w:id="275" w:author="Nokia" w:date="2022-01-23T19:39:00Z">
              <w:rPr>
                <w:snapToGrid w:val="0"/>
              </w:rPr>
            </w:rPrChange>
          </w:rPr>
          <w:t>,</w:t>
        </w:r>
      </w:ins>
    </w:p>
    <w:p w14:paraId="2A80EB67" w14:textId="77777777" w:rsidR="0009225F" w:rsidRPr="00EA5FA7" w:rsidRDefault="0009225F" w:rsidP="0009225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B72E89B" w14:textId="52523BED" w:rsidR="0009225F" w:rsidRDefault="0009225F" w:rsidP="0009225F">
      <w:pPr>
        <w:pStyle w:val="PL"/>
        <w:rPr>
          <w:snapToGrid w:val="0"/>
        </w:rPr>
      </w:pPr>
    </w:p>
    <w:p w14:paraId="0A9B17BA" w14:textId="60FDAE68" w:rsidR="0009225F" w:rsidRDefault="0009225F" w:rsidP="0009225F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7F18C589" w14:textId="745F1F56" w:rsidR="0009225F" w:rsidRDefault="0009225F" w:rsidP="0009225F">
      <w:pPr>
        <w:pStyle w:val="PL"/>
        <w:rPr>
          <w:snapToGrid w:val="0"/>
        </w:rPr>
      </w:pPr>
    </w:p>
    <w:p w14:paraId="0617262A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411FC192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A51DB9B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62D401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>}</w:t>
      </w:r>
    </w:p>
    <w:p w14:paraId="376BE63B" w14:textId="77777777" w:rsidR="0009225F" w:rsidRDefault="0009225F" w:rsidP="0009225F">
      <w:pPr>
        <w:pStyle w:val="PL"/>
        <w:rPr>
          <w:noProof w:val="0"/>
        </w:rPr>
      </w:pPr>
    </w:p>
    <w:p w14:paraId="416C444B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84C96F" w14:textId="77777777" w:rsidR="0009225F" w:rsidRDefault="0009225F" w:rsidP="0009225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E309F83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A64258D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F017E91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76173B1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60A0203F" w14:textId="77777777" w:rsidR="0009225F" w:rsidRPr="00A73D91" w:rsidRDefault="0009225F" w:rsidP="0009225F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7A01EDA5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3706CE33" w14:textId="77777777" w:rsidR="0009225F" w:rsidRDefault="0009225F" w:rsidP="0009225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B214CBA" w14:textId="77777777" w:rsidR="0009225F" w:rsidRDefault="0009225F" w:rsidP="0009225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893902" w14:textId="77777777" w:rsidR="0009225F" w:rsidRDefault="0009225F" w:rsidP="0009225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65CFFD5" w14:textId="77777777" w:rsidR="0009225F" w:rsidRPr="00BB0D32" w:rsidRDefault="0009225F" w:rsidP="0009225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8CF5CC2" w14:textId="77777777" w:rsidR="0009225F" w:rsidRPr="00BB0D32" w:rsidRDefault="0009225F" w:rsidP="0009225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162631CE" w14:textId="77777777" w:rsidR="0009225F" w:rsidRDefault="0009225F" w:rsidP="0009225F">
      <w:pPr>
        <w:pStyle w:val="PL"/>
        <w:tabs>
          <w:tab w:val="left" w:pos="11100"/>
        </w:tabs>
        <w:rPr>
          <w:ins w:id="276" w:author="Author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del w:id="277" w:author="Author">
        <w:r w:rsidRPr="00BB0D32" w:rsidDel="003B4C2A">
          <w:rPr>
            <w:snapToGrid w:val="0"/>
          </w:rPr>
          <w:delText>,</w:delText>
        </w:r>
      </w:del>
      <w:ins w:id="278" w:author="Author">
        <w:r>
          <w:rPr>
            <w:snapToGrid w:val="0"/>
          </w:rPr>
          <w:t>|</w:t>
        </w:r>
      </w:ins>
    </w:p>
    <w:p w14:paraId="53CFB29D" w14:textId="77777777" w:rsidR="0009225F" w:rsidRP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9" w:author="Nokia" w:date="2022-01-23T19:39:00Z"/>
          <w:rFonts w:ascii="Courier New" w:hAnsi="Courier New"/>
          <w:noProof/>
          <w:snapToGrid w:val="0"/>
          <w:sz w:val="16"/>
          <w:highlight w:val="yellow"/>
          <w:rPrChange w:id="280" w:author="Nokia" w:date="2022-01-23T19:40:00Z">
            <w:rPr>
              <w:ins w:id="281" w:author="Nokia" w:date="2022-01-23T19:39:00Z"/>
              <w:rFonts w:ascii="Courier New" w:hAnsi="Courier New"/>
              <w:noProof/>
              <w:snapToGrid w:val="0"/>
              <w:sz w:val="16"/>
            </w:rPr>
          </w:rPrChange>
        </w:rPr>
      </w:pPr>
      <w:ins w:id="282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</w:t>
        </w:r>
        <w:r w:rsidRPr="0009225F">
          <w:rPr>
            <w:rFonts w:ascii="Courier New" w:hAnsi="Courier New"/>
            <w:noProof/>
            <w:snapToGrid w:val="0"/>
            <w:sz w:val="16"/>
          </w:rPr>
          <w:t>}</w:t>
        </w:r>
      </w:ins>
      <w:ins w:id="283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rPrChange w:id="284" w:author="Nokia" w:date="2022-01-23T19:4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|</w:t>
        </w:r>
      </w:ins>
    </w:p>
    <w:p w14:paraId="52516F92" w14:textId="2F00322B" w:rsidR="0009225F" w:rsidRPr="001645CB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85" w:author="Author"/>
          <w:rFonts w:ascii="Courier New" w:eastAsia="Times New Roman" w:hAnsi="Courier New"/>
          <w:noProof/>
          <w:snapToGrid w:val="0"/>
          <w:sz w:val="16"/>
        </w:rPr>
      </w:pPr>
      <w:ins w:id="286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rPrChange w:id="287" w:author="Nokia" w:date="2022-01-23T19:4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288" w:author="Nokia" w:date="2022-01-23T19:40:00Z"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>{ ID id-LoS-NLoSInfoRequest</w:t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>CRITICALITY ignore</w:t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  <w:t>TYPE LoS-NLoSInfoRequest</w:t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  <w:t>PRESENCE optional</w:t>
        </w:r>
        <w:r w:rsidRPr="00701870">
          <w:rPr>
            <w:rFonts w:ascii="Courier New" w:hAnsi="Courier New"/>
            <w:noProof/>
            <w:snapToGrid w:val="0"/>
            <w:sz w:val="16"/>
            <w:highlight w:val="yellow"/>
          </w:rPr>
          <w:t>}</w:t>
        </w:r>
      </w:ins>
      <w:ins w:id="289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93215AC" w14:textId="77777777" w:rsidR="0009225F" w:rsidRPr="00875631" w:rsidRDefault="0009225F" w:rsidP="0009225F">
      <w:pPr>
        <w:pStyle w:val="PL"/>
        <w:tabs>
          <w:tab w:val="left" w:pos="11100"/>
        </w:tabs>
        <w:rPr>
          <w:noProof w:val="0"/>
        </w:rPr>
      </w:pPr>
    </w:p>
    <w:p w14:paraId="317634F6" w14:textId="77777777" w:rsidR="0009225F" w:rsidRDefault="0009225F" w:rsidP="0009225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1EDA942A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lastRenderedPageBreak/>
        <w:t xml:space="preserve">} </w:t>
      </w:r>
    </w:p>
    <w:p w14:paraId="00422F24" w14:textId="77777777" w:rsidR="0009225F" w:rsidRDefault="0009225F" w:rsidP="0009225F">
      <w:pPr>
        <w:pStyle w:val="PL"/>
        <w:rPr>
          <w:snapToGrid w:val="0"/>
        </w:rPr>
      </w:pPr>
    </w:p>
    <w:p w14:paraId="37D1E716" w14:textId="77777777" w:rsidR="0009225F" w:rsidRDefault="0009225F" w:rsidP="0009225F">
      <w:pPr>
        <w:pStyle w:val="PL"/>
        <w:rPr>
          <w:snapToGrid w:val="0"/>
        </w:rPr>
      </w:pPr>
    </w:p>
    <w:p w14:paraId="62967DBD" w14:textId="77777777" w:rsidR="0089796E" w:rsidRPr="00127809" w:rsidRDefault="0089796E" w:rsidP="00897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68D8611" w14:textId="6E19824E" w:rsidR="005C34BE" w:rsidRPr="00127809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r w:rsidRPr="00127809">
        <w:rPr>
          <w:rFonts w:ascii="Arial" w:eastAsia="Times New Roman" w:hAnsi="Arial"/>
          <w:noProof/>
          <w:sz w:val="28"/>
        </w:rPr>
        <w:t>9.</w:t>
      </w:r>
      <w:r w:rsidR="001375B5">
        <w:rPr>
          <w:rFonts w:ascii="Arial" w:eastAsia="Times New Roman" w:hAnsi="Arial"/>
          <w:noProof/>
          <w:sz w:val="28"/>
        </w:rPr>
        <w:t>4</w:t>
      </w:r>
      <w:r w:rsidRPr="00127809">
        <w:rPr>
          <w:rFonts w:ascii="Arial" w:eastAsia="Times New Roman" w:hAnsi="Arial"/>
          <w:noProof/>
          <w:sz w:val="28"/>
        </w:rPr>
        <w:t>.5</w:t>
      </w:r>
      <w:r w:rsidRPr="00127809">
        <w:rPr>
          <w:rFonts w:ascii="Arial" w:eastAsia="Times New Roman" w:hAnsi="Arial"/>
          <w:noProof/>
          <w:sz w:val="28"/>
        </w:rPr>
        <w:tab/>
        <w:t xml:space="preserve">Information Element </w:t>
      </w:r>
      <w:r w:rsidR="0003077D">
        <w:rPr>
          <w:rFonts w:ascii="Arial" w:eastAsia="Times New Roman" w:hAnsi="Arial"/>
          <w:noProof/>
          <w:sz w:val="28"/>
        </w:rPr>
        <w:t>D</w:t>
      </w:r>
      <w:r w:rsidRPr="00127809">
        <w:rPr>
          <w:rFonts w:ascii="Arial" w:eastAsia="Times New Roman" w:hAnsi="Arial"/>
          <w:noProof/>
          <w:sz w:val="28"/>
        </w:rPr>
        <w:t>efinitions</w:t>
      </w:r>
      <w:bookmarkEnd w:id="241"/>
      <w:bookmarkEnd w:id="242"/>
      <w:bookmarkEnd w:id="243"/>
      <w:bookmarkEnd w:id="244"/>
    </w:p>
    <w:p w14:paraId="41CF51BA" w14:textId="24FFFB7E" w:rsidR="00E62751" w:rsidRDefault="00E62751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0B5FC78D" w14:textId="73D72FD9" w:rsidR="00E3632B" w:rsidRDefault="00E3632B" w:rsidP="00E62751">
      <w:pPr>
        <w:pStyle w:val="PL"/>
        <w:rPr>
          <w:snapToGrid w:val="0"/>
        </w:rPr>
      </w:pPr>
    </w:p>
    <w:p w14:paraId="7910B0B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0576D84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511142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B3E122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174B25A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8F15103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CBDC0E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69E051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736B69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906F01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A36195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8762CA3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189B5ED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B92B1C8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5BAFE4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1BAB619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2E8CD0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0E474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16D06DEC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515B107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C353F85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D2B35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B36411B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1B6C8D5D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E77F9A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BB0955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05D199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EACB06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1F7DF0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D34865A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313375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33EB5D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7D2932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4652DA4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894D5E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0DFCDEC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14EBB4FF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18B617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B261ED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07A0270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3BC3E7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7B5CC93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7475FFB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id-CG-Config,</w:t>
      </w:r>
    </w:p>
    <w:p w14:paraId="6DDFE0E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40C4CF05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946D472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D510D42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9764968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9EB0FF8" w14:textId="77777777" w:rsidR="00114AA0" w:rsidRPr="005C1E01" w:rsidRDefault="00114AA0" w:rsidP="00114AA0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9D07A3A" w14:textId="77777777" w:rsidR="00114AA0" w:rsidRDefault="00114AA0" w:rsidP="00114AA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DEDFACF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DBB94B8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0450F31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3464950E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11B7142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378CDC62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1EF68A1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88DB7D6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7FD2744A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47C43C22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4E43CAEE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19CCD97D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2C05FC2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9267D08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497506F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BF57276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2350549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718BB5A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0AD85306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7F5D33D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CB59EA2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E936DA9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8E2F12A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54AD35E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29B8169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72C05ED3" w14:textId="77777777" w:rsidR="00114AA0" w:rsidRDefault="00114AA0" w:rsidP="00114AA0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902C202" w14:textId="77777777" w:rsidR="00114AA0" w:rsidRPr="00E52955" w:rsidRDefault="00114AA0" w:rsidP="00114AA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9D99C38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C4AF3DA" w14:textId="77777777" w:rsidR="00114AA0" w:rsidRDefault="00114AA0" w:rsidP="00114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279AE10" w14:textId="77777777" w:rsidR="00114AA0" w:rsidRDefault="00114AA0" w:rsidP="00114AA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1177AAD" w14:textId="77777777" w:rsidR="00114AA0" w:rsidRDefault="00114AA0" w:rsidP="00114AA0">
      <w:pPr>
        <w:pStyle w:val="PL"/>
      </w:pPr>
      <w:r>
        <w:tab/>
        <w:t>id-NPNBroadcastInformation,</w:t>
      </w:r>
    </w:p>
    <w:p w14:paraId="7CC9F0AC" w14:textId="77777777" w:rsidR="00114AA0" w:rsidRPr="0006035E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A22EEAB" w14:textId="77777777" w:rsidR="00114AA0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92B08FC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30496D8" w14:textId="77777777" w:rsidR="00114AA0" w:rsidRDefault="00114AA0" w:rsidP="00114AA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21BBA81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CCEBF21" w14:textId="77777777" w:rsidR="00114AA0" w:rsidRDefault="00114AA0" w:rsidP="00114AA0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62872DC7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6F40E7F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0BDD0ADC" w14:textId="77777777" w:rsidR="00114AA0" w:rsidRPr="008779B9" w:rsidRDefault="00114AA0" w:rsidP="00114AA0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9F662FA" w14:textId="77777777" w:rsidR="00114AA0" w:rsidRDefault="00114AA0" w:rsidP="00114AA0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C3FEE7B" w14:textId="77777777" w:rsidR="00114AA0" w:rsidRDefault="00114AA0" w:rsidP="00114AA0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BACC078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D60A8FE" w14:textId="77777777" w:rsidR="00114AA0" w:rsidRDefault="00114AA0" w:rsidP="00114AA0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03FD33D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5B97C97D" w14:textId="77777777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Author"/>
          <w:rFonts w:ascii="Courier New" w:hAnsi="Courier New"/>
          <w:snapToGrid w:val="0"/>
          <w:sz w:val="16"/>
        </w:rPr>
      </w:pPr>
      <w:ins w:id="291" w:author="Author">
        <w:r>
          <w:rPr>
            <w:rFonts w:ascii="Courier New" w:hAnsi="Courier New"/>
            <w:snapToGrid w:val="0"/>
            <w:sz w:val="16"/>
          </w:rPr>
          <w:lastRenderedPageBreak/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6919A3D6" w14:textId="77777777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Author"/>
          <w:rFonts w:ascii="Courier New" w:eastAsia="SimSun" w:hAnsi="Courier New"/>
          <w:noProof/>
          <w:snapToGrid w:val="0"/>
          <w:sz w:val="16"/>
        </w:rPr>
      </w:pPr>
      <w:ins w:id="293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17AF4A5F" w14:textId="218F71CB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Nokia" w:date="2022-01-23T18:45:00Z"/>
          <w:rFonts w:ascii="Courier New" w:eastAsia="SimSun" w:hAnsi="Courier New"/>
          <w:noProof/>
          <w:snapToGrid w:val="0"/>
          <w:sz w:val="16"/>
        </w:rPr>
      </w:pPr>
      <w:ins w:id="295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</w:ins>
    </w:p>
    <w:p w14:paraId="170D2FBF" w14:textId="42ED7446" w:rsidR="00114AA0" w:rsidRPr="008D66F9" w:rsidDel="00C22602" w:rsidRDefault="00C22602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Nokia" w:date="2022-01-23T19:30:00Z"/>
          <w:rFonts w:ascii="Courier New" w:eastAsia="Calibri" w:hAnsi="Courier New"/>
          <w:noProof/>
          <w:sz w:val="16"/>
          <w:lang w:eastAsia="ja-JP"/>
        </w:rPr>
      </w:pPr>
      <w:ins w:id="297" w:author="Nokia" w:date="2022-01-23T19:30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C22602">
          <w:rPr>
            <w:rFonts w:ascii="Courier New" w:eastAsia="SimSun" w:hAnsi="Courier New"/>
            <w:noProof/>
            <w:snapToGrid w:val="0"/>
            <w:sz w:val="16"/>
            <w:highlight w:val="yellow"/>
          </w:rPr>
          <w:t>id-LoS-NLoSInformation</w:t>
        </w:r>
        <w:r w:rsidRPr="00C22602">
          <w:rPr>
            <w:rFonts w:ascii="Courier New" w:eastAsia="Calibri" w:hAnsi="Courier New"/>
            <w:noProof/>
            <w:sz w:val="16"/>
            <w:highlight w:val="yellow"/>
            <w:lang w:eastAsia="ja-JP"/>
            <w:rPrChange w:id="298" w:author="Nokia" w:date="2022-01-23T19:30:00Z">
              <w:rPr>
                <w:rFonts w:ascii="Courier New" w:eastAsia="Calibri" w:hAnsi="Courier New"/>
                <w:noProof/>
                <w:sz w:val="16"/>
                <w:lang w:eastAsia="ja-JP"/>
              </w:rPr>
            </w:rPrChange>
          </w:rPr>
          <w:t>,</w:t>
        </w:r>
      </w:ins>
    </w:p>
    <w:p w14:paraId="17C31651" w14:textId="323BD9D9" w:rsidR="00E3632B" w:rsidRDefault="00E3632B" w:rsidP="00E62751">
      <w:pPr>
        <w:pStyle w:val="PL"/>
        <w:rPr>
          <w:snapToGrid w:val="0"/>
        </w:rPr>
      </w:pPr>
    </w:p>
    <w:p w14:paraId="3D212B0E" w14:textId="1C030D00" w:rsidR="00E3632B" w:rsidRDefault="00E3632B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D0B662A" w14:textId="77777777" w:rsidR="00E62751" w:rsidRDefault="00E62751" w:rsidP="00E6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1C9846EE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9" w:author="Nokia" w:date="2022-01-23T19:31:00Z"/>
          <w:rFonts w:ascii="Courier New" w:eastAsia="SimSun" w:hAnsi="Courier New"/>
          <w:noProof/>
          <w:snapToGrid w:val="0"/>
          <w:sz w:val="16"/>
          <w:highlight w:val="yellow"/>
        </w:rPr>
      </w:pPr>
      <w:ins w:id="300" w:author="Nokia" w:date="2022-01-23T19:31:00Z"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 xml:space="preserve">dicatorHard ::= 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>ENUMERATED (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NLoS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 xml:space="preserve">, 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LoS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>)</w:t>
        </w:r>
      </w:ins>
    </w:p>
    <w:p w14:paraId="18E5E57D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1" w:author="Nokia" w:date="2022-01-23T19:31:00Z"/>
          <w:rFonts w:ascii="Courier New" w:eastAsia="SimSun" w:hAnsi="Courier New"/>
          <w:noProof/>
          <w:snapToGrid w:val="0"/>
          <w:sz w:val="16"/>
          <w:highlight w:val="yellow"/>
        </w:rPr>
      </w:pPr>
    </w:p>
    <w:p w14:paraId="46A1BBC2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2" w:author="Nokia" w:date="2022-01-23T19:31:00Z"/>
          <w:rFonts w:ascii="Courier New" w:hAnsi="Courier New"/>
          <w:noProof/>
          <w:snapToGrid w:val="0"/>
          <w:sz w:val="16"/>
          <w:highlight w:val="yellow"/>
        </w:rPr>
      </w:pPr>
      <w:ins w:id="303" w:author="Nokia" w:date="2022-01-23T19:31:00Z"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dicatorSoft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 xml:space="preserve"> 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::= INTEGER (0..10)</w:t>
        </w:r>
      </w:ins>
    </w:p>
    <w:p w14:paraId="45ACE907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4" w:author="Nokia" w:date="2022-01-23T19:31:00Z"/>
          <w:rFonts w:ascii="Courier New" w:hAnsi="Courier New"/>
          <w:noProof/>
          <w:snapToGrid w:val="0"/>
          <w:sz w:val="16"/>
          <w:highlight w:val="yellow"/>
        </w:rPr>
      </w:pPr>
    </w:p>
    <w:p w14:paraId="15748C6F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5" w:author="Nokia" w:date="2022-01-23T19:31:00Z"/>
          <w:rFonts w:ascii="Courier New" w:hAnsi="Courier New"/>
          <w:noProof/>
          <w:snapToGrid w:val="0"/>
          <w:sz w:val="16"/>
        </w:rPr>
      </w:pPr>
      <w:ins w:id="306" w:author="Nokia" w:date="2022-01-23T19:31:00Z"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>LoS-NLoSInfoRequest ::= ENUMERATED (true, ...)</w:t>
        </w:r>
      </w:ins>
    </w:p>
    <w:p w14:paraId="333C3E77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7" w:author="Nokia" w:date="2022-01-23T19:31:00Z"/>
          <w:rFonts w:ascii="Courier New" w:hAnsi="Courier New"/>
          <w:noProof/>
          <w:snapToGrid w:val="0"/>
          <w:sz w:val="16"/>
        </w:rPr>
      </w:pPr>
    </w:p>
    <w:p w14:paraId="2935214A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8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09" w:author="Nokia" w:date="2022-01-23T19:31:00Z"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::= CHOICE {</w:t>
        </w:r>
      </w:ins>
    </w:p>
    <w:p w14:paraId="764AE75A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0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11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dicatorSoft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dicatorSoft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,</w:t>
        </w:r>
      </w:ins>
    </w:p>
    <w:p w14:paraId="329A4EDF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2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13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dicatorHard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dicatorHard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,</w:t>
        </w:r>
      </w:ins>
    </w:p>
    <w:p w14:paraId="64D09F7F" w14:textId="22B391AA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  <w:ins w:id="315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choice-Extension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ab/>
          <w:t>ProtocolIE-SingleContainer {{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-ExtIEs}}</w:t>
        </w:r>
      </w:ins>
    </w:p>
    <w:p w14:paraId="7FA4B941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  <w:ins w:id="317" w:author="Nokia" w:date="2022-01-23T19:31:00Z"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}</w:t>
        </w:r>
      </w:ins>
    </w:p>
    <w:p w14:paraId="6D63FE6D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</w:p>
    <w:p w14:paraId="302499B4" w14:textId="7CF275C6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  <w:ins w:id="320" w:author="Nokia" w:date="2022-01-23T19:31:00Z"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 xml:space="preserve">-ExtIEs </w:t>
        </w:r>
        <w:r>
          <w:rPr>
            <w:rFonts w:ascii="Courier New" w:eastAsia="Times New Roman" w:hAnsi="Courier New"/>
            <w:snapToGrid w:val="0"/>
            <w:sz w:val="16"/>
            <w:highlight w:val="yellow"/>
          </w:rPr>
          <w:t>F1AP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-PROTOCOL-IES ::= {</w:t>
        </w:r>
      </w:ins>
    </w:p>
    <w:p w14:paraId="07295CD8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1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22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...</w:t>
        </w:r>
      </w:ins>
    </w:p>
    <w:p w14:paraId="58DB84C3" w14:textId="77777777" w:rsidR="00C22602" w:rsidRPr="00C846A5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3" w:author="Nokia" w:date="2022-01-23T19:31:00Z"/>
          <w:rFonts w:ascii="Courier New" w:eastAsia="Times New Roman" w:hAnsi="Courier New"/>
          <w:noProof/>
          <w:snapToGrid w:val="0"/>
          <w:sz w:val="16"/>
        </w:rPr>
      </w:pPr>
      <w:ins w:id="324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}</w:t>
        </w:r>
      </w:ins>
    </w:p>
    <w:p w14:paraId="788112D0" w14:textId="77777777" w:rsidR="00C22602" w:rsidRPr="00127809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5" w:author="Nokia" w:date="2022-01-23T19:31:00Z"/>
          <w:rFonts w:ascii="Courier New" w:eastAsia="Times New Roman" w:hAnsi="Courier New"/>
          <w:noProof/>
          <w:snapToGrid w:val="0"/>
          <w:sz w:val="16"/>
        </w:rPr>
      </w:pPr>
    </w:p>
    <w:p w14:paraId="5A35A198" w14:textId="4F071E2A" w:rsidR="008A79DE" w:rsidRDefault="008A79DE" w:rsidP="008A79DE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4D54A64F" w14:textId="77777777" w:rsidR="008A79DE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zh-CN"/>
        </w:rPr>
      </w:pPr>
    </w:p>
    <w:p w14:paraId="465A4911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10B1DAD5" w14:textId="77777777" w:rsidR="00D96039" w:rsidRDefault="00D96039" w:rsidP="00D96039">
      <w:pPr>
        <w:pStyle w:val="PL"/>
        <w:rPr>
          <w:noProof w:val="0"/>
        </w:rPr>
      </w:pPr>
    </w:p>
    <w:p w14:paraId="1224E610" w14:textId="77777777" w:rsidR="00D96039" w:rsidRPr="00BC20B8" w:rsidRDefault="00D96039" w:rsidP="00D96039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C9AAEA2" w14:textId="77777777" w:rsidR="00D96039" w:rsidRPr="00BC20B8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452A46E1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01EE1144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51903EB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BB81A47" w14:textId="77777777" w:rsidR="00D96039" w:rsidRPr="00BC20B8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0D4E058" w14:textId="77777777" w:rsidR="00D96039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1AF85E8" w14:textId="77777777" w:rsidR="00D96039" w:rsidRDefault="00D96039" w:rsidP="00D96039">
      <w:pPr>
        <w:pStyle w:val="PL"/>
        <w:rPr>
          <w:noProof w:val="0"/>
        </w:rPr>
      </w:pPr>
    </w:p>
    <w:p w14:paraId="35B0EB86" w14:textId="4ECDEFA4" w:rsidR="00D96039" w:rsidRDefault="00D96039" w:rsidP="00D96039">
      <w:pPr>
        <w:pStyle w:val="PL"/>
        <w:rPr>
          <w:ins w:id="326" w:author="Nokia" w:date="2022-01-23T19:02:00Z"/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D6F38A0" w14:textId="14A0F56F" w:rsidR="00D96039" w:rsidRDefault="00D96039" w:rsidP="00D96039">
      <w:pPr>
        <w:pStyle w:val="PL"/>
        <w:rPr>
          <w:noProof w:val="0"/>
        </w:rPr>
      </w:pPr>
      <w:ins w:id="327" w:author="Nokia" w:date="2022-01-23T19:02:00Z">
        <w:r>
          <w:rPr>
            <w:noProof w:val="0"/>
          </w:rPr>
          <w:tab/>
        </w:r>
      </w:ins>
      <w:ins w:id="328" w:author="Nokia" w:date="2022-01-23T19:33:00Z">
        <w:r w:rsidR="00C22602" w:rsidRPr="00701870">
          <w:rPr>
            <w:rFonts w:eastAsia="SimSun"/>
            <w:snapToGrid w:val="0"/>
            <w:highlight w:val="yellow"/>
          </w:rPr>
          <w:t>{ ID id-LoS-NLoSInformation</w:t>
        </w:r>
        <w:r w:rsidR="00C22602" w:rsidRPr="00701870">
          <w:rPr>
            <w:rFonts w:eastAsia="SimSun"/>
            <w:snapToGrid w:val="0"/>
            <w:highlight w:val="yellow"/>
          </w:rPr>
          <w:tab/>
        </w:r>
        <w:r w:rsidR="00C22602" w:rsidRPr="00701870">
          <w:rPr>
            <w:rFonts w:eastAsia="SimSun"/>
            <w:snapToGrid w:val="0"/>
            <w:highlight w:val="yellow"/>
          </w:rPr>
          <w:tab/>
          <w:t>CRITICALITY ignore EXTENSION LoS-NLoSInformation</w:t>
        </w:r>
        <w:r w:rsidR="00C22602" w:rsidRPr="00701870">
          <w:rPr>
            <w:rFonts w:eastAsia="SimSun"/>
            <w:snapToGrid w:val="0"/>
            <w:highlight w:val="yellow"/>
          </w:rPr>
          <w:tab/>
        </w:r>
        <w:r w:rsidR="00C22602" w:rsidRPr="00701870">
          <w:rPr>
            <w:rFonts w:eastAsia="SimSun"/>
            <w:snapToGrid w:val="0"/>
            <w:highlight w:val="yellow"/>
          </w:rPr>
          <w:tab/>
          <w:t>PRESENCE optional }</w:t>
        </w:r>
      </w:ins>
      <w:ins w:id="329" w:author="Nokia" w:date="2022-01-23T19:03:00Z">
        <w:r w:rsidRPr="00701870">
          <w:rPr>
            <w:rFonts w:eastAsia="SimSun"/>
            <w:snapToGrid w:val="0"/>
            <w:highlight w:val="yellow"/>
          </w:rPr>
          <w:t>,</w:t>
        </w:r>
      </w:ins>
    </w:p>
    <w:p w14:paraId="5F485024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75475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>}</w:t>
      </w:r>
    </w:p>
    <w:p w14:paraId="14F50EAD" w14:textId="5CF9C504" w:rsidR="00E67008" w:rsidRDefault="00E67008" w:rsidP="005C34BE">
      <w:pPr>
        <w:pStyle w:val="PL"/>
        <w:rPr>
          <w:snapToGrid w:val="0"/>
        </w:rPr>
      </w:pPr>
    </w:p>
    <w:p w14:paraId="25662BB9" w14:textId="77777777" w:rsidR="00CD723F" w:rsidRPr="00127809" w:rsidRDefault="00CD723F" w:rsidP="00CD7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9284A" w14:textId="1AB85734" w:rsidR="00085029" w:rsidRPr="001645CB" w:rsidRDefault="00085029" w:rsidP="00085029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330" w:name="_Toc534903105"/>
      <w:bookmarkStart w:id="331" w:name="_Toc51776084"/>
      <w:bookmarkStart w:id="332" w:name="_Toc56773106"/>
      <w:bookmarkStart w:id="333" w:name="_Toc56773317"/>
      <w:r w:rsidRPr="001645CB">
        <w:rPr>
          <w:rFonts w:ascii="Arial" w:eastAsia="Times New Roman" w:hAnsi="Arial"/>
          <w:noProof/>
          <w:sz w:val="28"/>
        </w:rPr>
        <w:t>9.</w:t>
      </w:r>
      <w:r w:rsidR="0003077D">
        <w:rPr>
          <w:rFonts w:ascii="Arial" w:eastAsia="Times New Roman" w:hAnsi="Arial"/>
          <w:noProof/>
          <w:sz w:val="28"/>
        </w:rPr>
        <w:t>4</w:t>
      </w:r>
      <w:r w:rsidRPr="001645CB">
        <w:rPr>
          <w:rFonts w:ascii="Arial" w:eastAsia="Times New Roman" w:hAnsi="Arial"/>
          <w:noProof/>
          <w:sz w:val="28"/>
        </w:rPr>
        <w:t>.7</w:t>
      </w:r>
      <w:r w:rsidRPr="001645CB">
        <w:rPr>
          <w:rFonts w:ascii="Arial" w:eastAsia="Times New Roman" w:hAnsi="Arial"/>
          <w:noProof/>
          <w:sz w:val="28"/>
        </w:rPr>
        <w:tab/>
        <w:t xml:space="preserve">Constant </w:t>
      </w:r>
      <w:r w:rsidR="0003077D">
        <w:rPr>
          <w:rFonts w:ascii="Arial" w:eastAsia="Times New Roman" w:hAnsi="Arial"/>
          <w:noProof/>
          <w:sz w:val="28"/>
        </w:rPr>
        <w:t>D</w:t>
      </w:r>
      <w:r w:rsidRPr="001645CB">
        <w:rPr>
          <w:rFonts w:ascii="Arial" w:eastAsia="Times New Roman" w:hAnsi="Arial"/>
          <w:noProof/>
          <w:sz w:val="28"/>
        </w:rPr>
        <w:t>efinitions</w:t>
      </w:r>
      <w:bookmarkEnd w:id="330"/>
      <w:bookmarkEnd w:id="331"/>
      <w:bookmarkEnd w:id="332"/>
      <w:bookmarkEnd w:id="333"/>
    </w:p>
    <w:p w14:paraId="6941FC8A" w14:textId="77777777" w:rsidR="00264860" w:rsidRDefault="00264860" w:rsidP="00264860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59BFDED" w14:textId="625E2C17" w:rsidR="00085029" w:rsidRDefault="00085029" w:rsidP="005C34BE">
      <w:pPr>
        <w:pStyle w:val="PL"/>
        <w:rPr>
          <w:snapToGrid w:val="0"/>
        </w:rPr>
      </w:pPr>
    </w:p>
    <w:p w14:paraId="6132216A" w14:textId="77777777" w:rsidR="0003077D" w:rsidRPr="001645CB" w:rsidRDefault="0003077D" w:rsidP="00030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Author"/>
          <w:rFonts w:ascii="Courier New" w:eastAsia="Times New Roman" w:hAnsi="Courier New"/>
          <w:snapToGrid w:val="0"/>
          <w:sz w:val="16"/>
        </w:rPr>
      </w:pPr>
      <w:ins w:id="335" w:author="Author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</w:ins>
      <w:ins w:id="336" w:author="Rapporteur" w:date="2022-01-01T22:20:00Z">
        <w:r w:rsidRPr="00A46142">
          <w:rPr>
            <w:rFonts w:ascii="Courier New" w:eastAsia="SimSun" w:hAnsi="Courier New"/>
            <w:noProof/>
            <w:snapToGrid w:val="0"/>
            <w:sz w:val="16"/>
            <w:highlight w:val="green"/>
            <w:rPrChange w:id="337" w:author="Rapporteur" w:date="2022-01-01T22:2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1</w:t>
        </w:r>
      </w:ins>
      <w:ins w:id="338" w:author="Author">
        <w:r w:rsidRPr="00A46142">
          <w:rPr>
            <w:rFonts w:ascii="Courier New" w:eastAsia="SimSun" w:hAnsi="Courier New"/>
            <w:noProof/>
            <w:snapToGrid w:val="0"/>
            <w:sz w:val="16"/>
            <w:highlight w:val="green"/>
            <w:rPrChange w:id="339" w:author="Rapporteur" w:date="2022-01-01T22:2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4</w:t>
        </w:r>
        <w:r w:rsidRPr="00E11445">
          <w:rPr>
            <w:rFonts w:ascii="Courier New" w:eastAsia="SimSun" w:hAnsi="Courier New"/>
            <w:noProof/>
            <w:snapToGrid w:val="0"/>
            <w:sz w:val="16"/>
            <w:highlight w:val="green"/>
            <w:rPrChange w:id="340" w:author="Author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40</w:t>
        </w:r>
      </w:ins>
    </w:p>
    <w:p w14:paraId="42DDCF55" w14:textId="7EEC85CC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Nokia" w:date="2022-01-23T19:34:00Z"/>
          <w:rFonts w:ascii="Courier New" w:hAnsi="Courier New"/>
          <w:noProof/>
          <w:snapToGrid w:val="0"/>
          <w:sz w:val="16"/>
          <w:highlight w:val="yellow"/>
        </w:rPr>
      </w:pPr>
      <w:ins w:id="342" w:author="Nokia" w:date="2022-01-23T19:34:00Z"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>id-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ProtocolIE-ID ::= xx</w:t>
        </w:r>
      </w:ins>
    </w:p>
    <w:p w14:paraId="57AC9A08" w14:textId="77777777" w:rsidR="005C34BE" w:rsidRPr="00127809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469C86A" w14:textId="1BF125A9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End of Text Proposal for TS 38.4</w:t>
      </w:r>
      <w:r w:rsidR="001D6881">
        <w:rPr>
          <w:i/>
        </w:rPr>
        <w:t>73</w:t>
      </w:r>
      <w:r w:rsidRPr="00127809">
        <w:rPr>
          <w:i/>
        </w:rPr>
        <w:t xml:space="preserve"> BL CR</w:t>
      </w:r>
    </w:p>
    <w:p w14:paraId="06BF0BD7" w14:textId="77777777" w:rsidR="00873E4C" w:rsidRPr="00127809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127809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4EBD2" w14:textId="77777777" w:rsidR="00FE63EF" w:rsidRDefault="00FE63EF">
      <w:r>
        <w:separator/>
      </w:r>
    </w:p>
  </w:endnote>
  <w:endnote w:type="continuationSeparator" w:id="0">
    <w:p w14:paraId="48D32B9E" w14:textId="77777777" w:rsidR="00FE63EF" w:rsidRDefault="00FE63EF">
      <w:r>
        <w:continuationSeparator/>
      </w:r>
    </w:p>
  </w:endnote>
  <w:endnote w:type="continuationNotice" w:id="1">
    <w:p w14:paraId="0BC8B128" w14:textId="77777777" w:rsidR="00FE63EF" w:rsidRDefault="00FE63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1802DB" w:rsidRDefault="00180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1802DB" w:rsidRDefault="001802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1802DB" w:rsidRDefault="00180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C70A8" w14:textId="77777777" w:rsidR="00FE63EF" w:rsidRDefault="00FE63EF">
      <w:r>
        <w:separator/>
      </w:r>
    </w:p>
  </w:footnote>
  <w:footnote w:type="continuationSeparator" w:id="0">
    <w:p w14:paraId="0C835575" w14:textId="77777777" w:rsidR="00FE63EF" w:rsidRDefault="00FE63EF">
      <w:r>
        <w:continuationSeparator/>
      </w:r>
    </w:p>
  </w:footnote>
  <w:footnote w:type="continuationNotice" w:id="1">
    <w:p w14:paraId="27192BFC" w14:textId="77777777" w:rsidR="00FE63EF" w:rsidRDefault="00FE63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1802DB" w:rsidRDefault="00180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1802DB" w:rsidRDefault="00180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1802DB" w:rsidRDefault="00180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7F36"/>
    <w:multiLevelType w:val="hybridMultilevel"/>
    <w:tmpl w:val="585C530A"/>
    <w:lvl w:ilvl="0" w:tplc="BF5CA5F0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2A6D34"/>
    <w:multiLevelType w:val="hybridMultilevel"/>
    <w:tmpl w:val="5AF61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63415"/>
    <w:multiLevelType w:val="hybridMultilevel"/>
    <w:tmpl w:val="6338EADA"/>
    <w:lvl w:ilvl="0" w:tplc="D656369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953ED"/>
    <w:multiLevelType w:val="hybridMultilevel"/>
    <w:tmpl w:val="FC166B0A"/>
    <w:lvl w:ilvl="0" w:tplc="FE98A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0C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A41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9C5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495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454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8F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8A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6E0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17"/>
  </w:num>
  <w:num w:numId="8">
    <w:abstractNumId w:val="15"/>
  </w:num>
  <w:num w:numId="9">
    <w:abstractNumId w:val="2"/>
  </w:num>
  <w:num w:numId="10">
    <w:abstractNumId w:val="3"/>
  </w:num>
  <w:num w:numId="11">
    <w:abstractNumId w:val="16"/>
  </w:num>
  <w:num w:numId="12">
    <w:abstractNumId w:val="7"/>
  </w:num>
  <w:num w:numId="13">
    <w:abstractNumId w:val="10"/>
  </w:num>
  <w:num w:numId="14">
    <w:abstractNumId w:val="6"/>
  </w:num>
  <w:num w:numId="15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2"/>
  </w:num>
  <w:num w:numId="19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B68"/>
    <w:rsid w:val="00000EBB"/>
    <w:rsid w:val="00001EA9"/>
    <w:rsid w:val="00003B2C"/>
    <w:rsid w:val="000050A9"/>
    <w:rsid w:val="000058CE"/>
    <w:rsid w:val="00005C0A"/>
    <w:rsid w:val="00006C9E"/>
    <w:rsid w:val="00007340"/>
    <w:rsid w:val="00010708"/>
    <w:rsid w:val="00011E02"/>
    <w:rsid w:val="00012ED2"/>
    <w:rsid w:val="000149CB"/>
    <w:rsid w:val="00016358"/>
    <w:rsid w:val="00017100"/>
    <w:rsid w:val="00017509"/>
    <w:rsid w:val="00017E54"/>
    <w:rsid w:val="00025D83"/>
    <w:rsid w:val="000268D9"/>
    <w:rsid w:val="0002700F"/>
    <w:rsid w:val="00027F5C"/>
    <w:rsid w:val="000304FC"/>
    <w:rsid w:val="0003077D"/>
    <w:rsid w:val="00032E6B"/>
    <w:rsid w:val="000332F4"/>
    <w:rsid w:val="00033397"/>
    <w:rsid w:val="000342C7"/>
    <w:rsid w:val="000368CB"/>
    <w:rsid w:val="00040095"/>
    <w:rsid w:val="00042620"/>
    <w:rsid w:val="0004363B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2155"/>
    <w:rsid w:val="00063F07"/>
    <w:rsid w:val="00064812"/>
    <w:rsid w:val="00064BA2"/>
    <w:rsid w:val="00064D12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C86"/>
    <w:rsid w:val="00082F68"/>
    <w:rsid w:val="0008382D"/>
    <w:rsid w:val="00085029"/>
    <w:rsid w:val="00086000"/>
    <w:rsid w:val="00086B99"/>
    <w:rsid w:val="00090410"/>
    <w:rsid w:val="00090AF9"/>
    <w:rsid w:val="000915AD"/>
    <w:rsid w:val="0009225F"/>
    <w:rsid w:val="000925FD"/>
    <w:rsid w:val="00093B79"/>
    <w:rsid w:val="00094196"/>
    <w:rsid w:val="00094CF5"/>
    <w:rsid w:val="0009539F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B7DC2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3312"/>
    <w:rsid w:val="000E3B25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1000CD"/>
    <w:rsid w:val="00100C6F"/>
    <w:rsid w:val="00101791"/>
    <w:rsid w:val="00101F3D"/>
    <w:rsid w:val="00103188"/>
    <w:rsid w:val="0010459B"/>
    <w:rsid w:val="00105806"/>
    <w:rsid w:val="00106D69"/>
    <w:rsid w:val="00107F32"/>
    <w:rsid w:val="00111BE8"/>
    <w:rsid w:val="001124BC"/>
    <w:rsid w:val="001127A9"/>
    <w:rsid w:val="00114AA0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809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375B5"/>
    <w:rsid w:val="00140A8D"/>
    <w:rsid w:val="00140AF7"/>
    <w:rsid w:val="00141F05"/>
    <w:rsid w:val="00142564"/>
    <w:rsid w:val="00144188"/>
    <w:rsid w:val="001450A6"/>
    <w:rsid w:val="0014626D"/>
    <w:rsid w:val="00147751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358D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2DB"/>
    <w:rsid w:val="0018062D"/>
    <w:rsid w:val="0018235D"/>
    <w:rsid w:val="00183C19"/>
    <w:rsid w:val="00184119"/>
    <w:rsid w:val="0018419E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08FB"/>
    <w:rsid w:val="001923C0"/>
    <w:rsid w:val="00194CD0"/>
    <w:rsid w:val="00194D44"/>
    <w:rsid w:val="0019505B"/>
    <w:rsid w:val="00195C59"/>
    <w:rsid w:val="00196A02"/>
    <w:rsid w:val="00196B97"/>
    <w:rsid w:val="00197002"/>
    <w:rsid w:val="00197174"/>
    <w:rsid w:val="001A1B05"/>
    <w:rsid w:val="001A2324"/>
    <w:rsid w:val="001A2702"/>
    <w:rsid w:val="001A2F0F"/>
    <w:rsid w:val="001A445F"/>
    <w:rsid w:val="001A5716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738E"/>
    <w:rsid w:val="001B7434"/>
    <w:rsid w:val="001B7691"/>
    <w:rsid w:val="001B7B6A"/>
    <w:rsid w:val="001B7E7E"/>
    <w:rsid w:val="001B7E9B"/>
    <w:rsid w:val="001C0E24"/>
    <w:rsid w:val="001C34C9"/>
    <w:rsid w:val="001C3CC9"/>
    <w:rsid w:val="001C3EBC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881"/>
    <w:rsid w:val="001D6AAA"/>
    <w:rsid w:val="001D6CB7"/>
    <w:rsid w:val="001E0B79"/>
    <w:rsid w:val="001E12EF"/>
    <w:rsid w:val="001E36F2"/>
    <w:rsid w:val="001E407C"/>
    <w:rsid w:val="001E5072"/>
    <w:rsid w:val="001E6604"/>
    <w:rsid w:val="001F10EA"/>
    <w:rsid w:val="001F168B"/>
    <w:rsid w:val="001F51B3"/>
    <w:rsid w:val="001F63AE"/>
    <w:rsid w:val="001F6772"/>
    <w:rsid w:val="001F6925"/>
    <w:rsid w:val="002002E9"/>
    <w:rsid w:val="00201E22"/>
    <w:rsid w:val="00201FD2"/>
    <w:rsid w:val="0020399F"/>
    <w:rsid w:val="00203B4C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4F97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4154"/>
    <w:rsid w:val="0024510A"/>
    <w:rsid w:val="002456E8"/>
    <w:rsid w:val="0024727F"/>
    <w:rsid w:val="00247E55"/>
    <w:rsid w:val="002510CE"/>
    <w:rsid w:val="00252A4E"/>
    <w:rsid w:val="00252E47"/>
    <w:rsid w:val="0025393D"/>
    <w:rsid w:val="00254371"/>
    <w:rsid w:val="00254EBB"/>
    <w:rsid w:val="00257212"/>
    <w:rsid w:val="0025778B"/>
    <w:rsid w:val="00260E72"/>
    <w:rsid w:val="00262D37"/>
    <w:rsid w:val="0026374B"/>
    <w:rsid w:val="00264132"/>
    <w:rsid w:val="00264860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230"/>
    <w:rsid w:val="00290FC8"/>
    <w:rsid w:val="0029437A"/>
    <w:rsid w:val="0029482D"/>
    <w:rsid w:val="002956BE"/>
    <w:rsid w:val="00295DDD"/>
    <w:rsid w:val="00295E60"/>
    <w:rsid w:val="002972BE"/>
    <w:rsid w:val="002977E1"/>
    <w:rsid w:val="002A2A41"/>
    <w:rsid w:val="002A362A"/>
    <w:rsid w:val="002A57F7"/>
    <w:rsid w:val="002A602F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679F"/>
    <w:rsid w:val="002B7066"/>
    <w:rsid w:val="002B707A"/>
    <w:rsid w:val="002B7A14"/>
    <w:rsid w:val="002C1220"/>
    <w:rsid w:val="002C2085"/>
    <w:rsid w:val="002C3D2A"/>
    <w:rsid w:val="002C4361"/>
    <w:rsid w:val="002C4C12"/>
    <w:rsid w:val="002C4C9C"/>
    <w:rsid w:val="002C54F7"/>
    <w:rsid w:val="002C558E"/>
    <w:rsid w:val="002C7000"/>
    <w:rsid w:val="002C711C"/>
    <w:rsid w:val="002D0A59"/>
    <w:rsid w:val="002D0F2E"/>
    <w:rsid w:val="002D26EE"/>
    <w:rsid w:val="002D31C1"/>
    <w:rsid w:val="002D3633"/>
    <w:rsid w:val="002D559B"/>
    <w:rsid w:val="002D637F"/>
    <w:rsid w:val="002E0428"/>
    <w:rsid w:val="002E0503"/>
    <w:rsid w:val="002E0B99"/>
    <w:rsid w:val="002E124D"/>
    <w:rsid w:val="002E2992"/>
    <w:rsid w:val="002E3237"/>
    <w:rsid w:val="002E3C9E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0D85"/>
    <w:rsid w:val="00304A50"/>
    <w:rsid w:val="0030508D"/>
    <w:rsid w:val="0030521D"/>
    <w:rsid w:val="0030696E"/>
    <w:rsid w:val="00306E60"/>
    <w:rsid w:val="00306F6C"/>
    <w:rsid w:val="0030732A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37A8"/>
    <w:rsid w:val="00325C0F"/>
    <w:rsid w:val="00325E94"/>
    <w:rsid w:val="00326069"/>
    <w:rsid w:val="00326DC1"/>
    <w:rsid w:val="003310A8"/>
    <w:rsid w:val="003321D6"/>
    <w:rsid w:val="00332E14"/>
    <w:rsid w:val="003330E3"/>
    <w:rsid w:val="00333761"/>
    <w:rsid w:val="00333EFD"/>
    <w:rsid w:val="003346B2"/>
    <w:rsid w:val="00334964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26DC"/>
    <w:rsid w:val="00353EE1"/>
    <w:rsid w:val="0035462D"/>
    <w:rsid w:val="0035469F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3711"/>
    <w:rsid w:val="0036469A"/>
    <w:rsid w:val="00367E06"/>
    <w:rsid w:val="0037010F"/>
    <w:rsid w:val="00370826"/>
    <w:rsid w:val="00371168"/>
    <w:rsid w:val="0037188F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629B"/>
    <w:rsid w:val="0038731B"/>
    <w:rsid w:val="00387439"/>
    <w:rsid w:val="00390E56"/>
    <w:rsid w:val="00391257"/>
    <w:rsid w:val="0039304A"/>
    <w:rsid w:val="0039311E"/>
    <w:rsid w:val="00393C85"/>
    <w:rsid w:val="003942E3"/>
    <w:rsid w:val="003953AB"/>
    <w:rsid w:val="00395FDA"/>
    <w:rsid w:val="003976C3"/>
    <w:rsid w:val="003A0BB7"/>
    <w:rsid w:val="003A24C0"/>
    <w:rsid w:val="003A597F"/>
    <w:rsid w:val="003A68D5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3420"/>
    <w:rsid w:val="003C48A5"/>
    <w:rsid w:val="003C4E37"/>
    <w:rsid w:val="003C7671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0AB"/>
    <w:rsid w:val="003F2C04"/>
    <w:rsid w:val="003F39F5"/>
    <w:rsid w:val="003F3FC8"/>
    <w:rsid w:val="003F476C"/>
    <w:rsid w:val="003F4C5A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52EF"/>
    <w:rsid w:val="0042613B"/>
    <w:rsid w:val="004266C0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1F1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602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3EAE"/>
    <w:rsid w:val="004745E6"/>
    <w:rsid w:val="00474709"/>
    <w:rsid w:val="00474EB0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38DB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58A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0C90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19EE"/>
    <w:rsid w:val="00522C51"/>
    <w:rsid w:val="00523ED9"/>
    <w:rsid w:val="00526054"/>
    <w:rsid w:val="00526662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46BF4"/>
    <w:rsid w:val="00547500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5F19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0012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161"/>
    <w:rsid w:val="005A3223"/>
    <w:rsid w:val="005A35FC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163A"/>
    <w:rsid w:val="005E1C7A"/>
    <w:rsid w:val="005E21C9"/>
    <w:rsid w:val="005E3D0F"/>
    <w:rsid w:val="005E41A0"/>
    <w:rsid w:val="005E431B"/>
    <w:rsid w:val="005E43F4"/>
    <w:rsid w:val="005E535B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2E90"/>
    <w:rsid w:val="005F4D98"/>
    <w:rsid w:val="005F71B4"/>
    <w:rsid w:val="006025D4"/>
    <w:rsid w:val="006042FA"/>
    <w:rsid w:val="00604791"/>
    <w:rsid w:val="006051CC"/>
    <w:rsid w:val="0060542D"/>
    <w:rsid w:val="0060591D"/>
    <w:rsid w:val="00611566"/>
    <w:rsid w:val="006126BB"/>
    <w:rsid w:val="00612A04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2782A"/>
    <w:rsid w:val="00631B89"/>
    <w:rsid w:val="00631BA9"/>
    <w:rsid w:val="006326D4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4736C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2792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B09B1"/>
    <w:rsid w:val="006B11DE"/>
    <w:rsid w:val="006B2381"/>
    <w:rsid w:val="006B3C66"/>
    <w:rsid w:val="006B4328"/>
    <w:rsid w:val="006B557A"/>
    <w:rsid w:val="006B5F06"/>
    <w:rsid w:val="006C0F5A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1A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CF8"/>
    <w:rsid w:val="006F2E59"/>
    <w:rsid w:val="006F35FD"/>
    <w:rsid w:val="006F4FC0"/>
    <w:rsid w:val="006F56AF"/>
    <w:rsid w:val="006F6865"/>
    <w:rsid w:val="006F7D0D"/>
    <w:rsid w:val="007004C2"/>
    <w:rsid w:val="00701BAD"/>
    <w:rsid w:val="00704F55"/>
    <w:rsid w:val="007068B6"/>
    <w:rsid w:val="007106FE"/>
    <w:rsid w:val="00710B1E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3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02B9"/>
    <w:rsid w:val="00761EE1"/>
    <w:rsid w:val="0076250D"/>
    <w:rsid w:val="007635B0"/>
    <w:rsid w:val="00765BA8"/>
    <w:rsid w:val="00765E5A"/>
    <w:rsid w:val="0076631A"/>
    <w:rsid w:val="007709F9"/>
    <w:rsid w:val="00772865"/>
    <w:rsid w:val="007729B9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B7A"/>
    <w:rsid w:val="007A1C1A"/>
    <w:rsid w:val="007A2105"/>
    <w:rsid w:val="007A28B8"/>
    <w:rsid w:val="007A4B1A"/>
    <w:rsid w:val="007A54F3"/>
    <w:rsid w:val="007A5B33"/>
    <w:rsid w:val="007A6B98"/>
    <w:rsid w:val="007A6F2F"/>
    <w:rsid w:val="007A7DE4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52D"/>
    <w:rsid w:val="007C095F"/>
    <w:rsid w:val="007C5546"/>
    <w:rsid w:val="007C5E6B"/>
    <w:rsid w:val="007D0829"/>
    <w:rsid w:val="007D139A"/>
    <w:rsid w:val="007D34E0"/>
    <w:rsid w:val="007D392F"/>
    <w:rsid w:val="007D4384"/>
    <w:rsid w:val="007D56F6"/>
    <w:rsid w:val="007D6785"/>
    <w:rsid w:val="007D6B48"/>
    <w:rsid w:val="007D6F9E"/>
    <w:rsid w:val="007D71FE"/>
    <w:rsid w:val="007D7863"/>
    <w:rsid w:val="007E0300"/>
    <w:rsid w:val="007E08DE"/>
    <w:rsid w:val="007E2EA9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0E79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6CC1"/>
    <w:rsid w:val="008176B8"/>
    <w:rsid w:val="00820849"/>
    <w:rsid w:val="008218C2"/>
    <w:rsid w:val="00823705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434B"/>
    <w:rsid w:val="008757A0"/>
    <w:rsid w:val="00875BEE"/>
    <w:rsid w:val="0087607A"/>
    <w:rsid w:val="0087676F"/>
    <w:rsid w:val="008768CA"/>
    <w:rsid w:val="00876971"/>
    <w:rsid w:val="00877813"/>
    <w:rsid w:val="00877D41"/>
    <w:rsid w:val="00880559"/>
    <w:rsid w:val="00881C0E"/>
    <w:rsid w:val="00883F19"/>
    <w:rsid w:val="0088411C"/>
    <w:rsid w:val="00886D6C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96E"/>
    <w:rsid w:val="00897C57"/>
    <w:rsid w:val="008A0473"/>
    <w:rsid w:val="008A110F"/>
    <w:rsid w:val="008A31C5"/>
    <w:rsid w:val="008A3464"/>
    <w:rsid w:val="008A3B1C"/>
    <w:rsid w:val="008A40B0"/>
    <w:rsid w:val="008A4C78"/>
    <w:rsid w:val="008A79DE"/>
    <w:rsid w:val="008B0941"/>
    <w:rsid w:val="008B56D0"/>
    <w:rsid w:val="008B6D4C"/>
    <w:rsid w:val="008B7079"/>
    <w:rsid w:val="008B70D0"/>
    <w:rsid w:val="008B70F9"/>
    <w:rsid w:val="008C0979"/>
    <w:rsid w:val="008C0D9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A20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2B66"/>
    <w:rsid w:val="009145D4"/>
    <w:rsid w:val="00915010"/>
    <w:rsid w:val="009163CE"/>
    <w:rsid w:val="0091774A"/>
    <w:rsid w:val="00917D83"/>
    <w:rsid w:val="0092054B"/>
    <w:rsid w:val="00920BAD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5E54"/>
    <w:rsid w:val="00937449"/>
    <w:rsid w:val="009408C4"/>
    <w:rsid w:val="00940E2B"/>
    <w:rsid w:val="00941C52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63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0A3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296"/>
    <w:rsid w:val="00A33320"/>
    <w:rsid w:val="00A33330"/>
    <w:rsid w:val="00A35414"/>
    <w:rsid w:val="00A35834"/>
    <w:rsid w:val="00A35C09"/>
    <w:rsid w:val="00A40AC2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665AF"/>
    <w:rsid w:val="00A702F5"/>
    <w:rsid w:val="00A7170F"/>
    <w:rsid w:val="00A71E3A"/>
    <w:rsid w:val="00A72C6C"/>
    <w:rsid w:val="00A72D08"/>
    <w:rsid w:val="00A74363"/>
    <w:rsid w:val="00A74793"/>
    <w:rsid w:val="00A74932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381D"/>
    <w:rsid w:val="00A95D85"/>
    <w:rsid w:val="00A95EC3"/>
    <w:rsid w:val="00A96374"/>
    <w:rsid w:val="00A9671C"/>
    <w:rsid w:val="00AA0C38"/>
    <w:rsid w:val="00AA0F95"/>
    <w:rsid w:val="00AA2596"/>
    <w:rsid w:val="00AA25CA"/>
    <w:rsid w:val="00AA2EC0"/>
    <w:rsid w:val="00AA4AF2"/>
    <w:rsid w:val="00AA4DB7"/>
    <w:rsid w:val="00AA4E8F"/>
    <w:rsid w:val="00AA53C6"/>
    <w:rsid w:val="00AA7632"/>
    <w:rsid w:val="00AA7891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0E6"/>
    <w:rsid w:val="00AC773F"/>
    <w:rsid w:val="00AD0827"/>
    <w:rsid w:val="00AD1971"/>
    <w:rsid w:val="00AD2539"/>
    <w:rsid w:val="00AD38A1"/>
    <w:rsid w:val="00AD6538"/>
    <w:rsid w:val="00AD6F00"/>
    <w:rsid w:val="00AE0334"/>
    <w:rsid w:val="00AE0FAB"/>
    <w:rsid w:val="00AE131B"/>
    <w:rsid w:val="00AE1816"/>
    <w:rsid w:val="00AE283D"/>
    <w:rsid w:val="00AE2FD6"/>
    <w:rsid w:val="00AE4D66"/>
    <w:rsid w:val="00AE5120"/>
    <w:rsid w:val="00AF248A"/>
    <w:rsid w:val="00AF3F37"/>
    <w:rsid w:val="00AF5264"/>
    <w:rsid w:val="00AF6AC6"/>
    <w:rsid w:val="00AF7174"/>
    <w:rsid w:val="00B033EF"/>
    <w:rsid w:val="00B036E1"/>
    <w:rsid w:val="00B03B3C"/>
    <w:rsid w:val="00B07498"/>
    <w:rsid w:val="00B07B85"/>
    <w:rsid w:val="00B07D43"/>
    <w:rsid w:val="00B10117"/>
    <w:rsid w:val="00B114C3"/>
    <w:rsid w:val="00B12217"/>
    <w:rsid w:val="00B130BD"/>
    <w:rsid w:val="00B142CB"/>
    <w:rsid w:val="00B15449"/>
    <w:rsid w:val="00B1723E"/>
    <w:rsid w:val="00B2235D"/>
    <w:rsid w:val="00B24F08"/>
    <w:rsid w:val="00B25551"/>
    <w:rsid w:val="00B25E3B"/>
    <w:rsid w:val="00B30390"/>
    <w:rsid w:val="00B31AA3"/>
    <w:rsid w:val="00B32436"/>
    <w:rsid w:val="00B3273E"/>
    <w:rsid w:val="00B3371B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A70"/>
    <w:rsid w:val="00B609E6"/>
    <w:rsid w:val="00B620C6"/>
    <w:rsid w:val="00B62656"/>
    <w:rsid w:val="00B6400F"/>
    <w:rsid w:val="00B644C1"/>
    <w:rsid w:val="00B64F6E"/>
    <w:rsid w:val="00B65BBA"/>
    <w:rsid w:val="00B66773"/>
    <w:rsid w:val="00B667E6"/>
    <w:rsid w:val="00B67516"/>
    <w:rsid w:val="00B675E5"/>
    <w:rsid w:val="00B67FC5"/>
    <w:rsid w:val="00B704B9"/>
    <w:rsid w:val="00B705D8"/>
    <w:rsid w:val="00B71C9C"/>
    <w:rsid w:val="00B7336A"/>
    <w:rsid w:val="00B74F24"/>
    <w:rsid w:val="00B753E5"/>
    <w:rsid w:val="00B768B9"/>
    <w:rsid w:val="00B76DF2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79DD"/>
    <w:rsid w:val="00BB05BD"/>
    <w:rsid w:val="00BB7ACF"/>
    <w:rsid w:val="00BC0A47"/>
    <w:rsid w:val="00BC11EC"/>
    <w:rsid w:val="00BC1987"/>
    <w:rsid w:val="00BC434A"/>
    <w:rsid w:val="00BC6DEB"/>
    <w:rsid w:val="00BC7EB8"/>
    <w:rsid w:val="00BD01E2"/>
    <w:rsid w:val="00BD0AFB"/>
    <w:rsid w:val="00BD1EA5"/>
    <w:rsid w:val="00BD24BE"/>
    <w:rsid w:val="00BD2981"/>
    <w:rsid w:val="00BD4231"/>
    <w:rsid w:val="00BD43FD"/>
    <w:rsid w:val="00BD46FB"/>
    <w:rsid w:val="00BD4919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4843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075D8"/>
    <w:rsid w:val="00C10BA9"/>
    <w:rsid w:val="00C10D1A"/>
    <w:rsid w:val="00C10EDD"/>
    <w:rsid w:val="00C140A8"/>
    <w:rsid w:val="00C149EE"/>
    <w:rsid w:val="00C152E8"/>
    <w:rsid w:val="00C16011"/>
    <w:rsid w:val="00C1677D"/>
    <w:rsid w:val="00C17BCE"/>
    <w:rsid w:val="00C22564"/>
    <w:rsid w:val="00C22602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450B2"/>
    <w:rsid w:val="00C51C5A"/>
    <w:rsid w:val="00C5249E"/>
    <w:rsid w:val="00C52924"/>
    <w:rsid w:val="00C52D37"/>
    <w:rsid w:val="00C539EA"/>
    <w:rsid w:val="00C5434A"/>
    <w:rsid w:val="00C600BD"/>
    <w:rsid w:val="00C600CE"/>
    <w:rsid w:val="00C6090E"/>
    <w:rsid w:val="00C60947"/>
    <w:rsid w:val="00C622CD"/>
    <w:rsid w:val="00C64F82"/>
    <w:rsid w:val="00C64FF9"/>
    <w:rsid w:val="00C65EBA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742C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5BEB"/>
    <w:rsid w:val="00CC6CA5"/>
    <w:rsid w:val="00CD0E51"/>
    <w:rsid w:val="00CD11AE"/>
    <w:rsid w:val="00CD13E1"/>
    <w:rsid w:val="00CD2140"/>
    <w:rsid w:val="00CD2620"/>
    <w:rsid w:val="00CD372F"/>
    <w:rsid w:val="00CD4C7B"/>
    <w:rsid w:val="00CD631A"/>
    <w:rsid w:val="00CD6C7B"/>
    <w:rsid w:val="00CD6DDB"/>
    <w:rsid w:val="00CD723F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4CB4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13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49A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7E00"/>
    <w:rsid w:val="00D911DC"/>
    <w:rsid w:val="00D9134D"/>
    <w:rsid w:val="00D92CBC"/>
    <w:rsid w:val="00D92E08"/>
    <w:rsid w:val="00D933B9"/>
    <w:rsid w:val="00D9441A"/>
    <w:rsid w:val="00D947B6"/>
    <w:rsid w:val="00D96025"/>
    <w:rsid w:val="00D96039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6AA7"/>
    <w:rsid w:val="00DA7271"/>
    <w:rsid w:val="00DA7A03"/>
    <w:rsid w:val="00DB06BF"/>
    <w:rsid w:val="00DB0AB3"/>
    <w:rsid w:val="00DB1818"/>
    <w:rsid w:val="00DB254D"/>
    <w:rsid w:val="00DB2C94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C5342"/>
    <w:rsid w:val="00DC5CFF"/>
    <w:rsid w:val="00DD042D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46"/>
    <w:rsid w:val="00E019DD"/>
    <w:rsid w:val="00E02877"/>
    <w:rsid w:val="00E048B4"/>
    <w:rsid w:val="00E05545"/>
    <w:rsid w:val="00E05FB9"/>
    <w:rsid w:val="00E07E67"/>
    <w:rsid w:val="00E10381"/>
    <w:rsid w:val="00E126E3"/>
    <w:rsid w:val="00E13303"/>
    <w:rsid w:val="00E14000"/>
    <w:rsid w:val="00E15528"/>
    <w:rsid w:val="00E16BA0"/>
    <w:rsid w:val="00E17960"/>
    <w:rsid w:val="00E20568"/>
    <w:rsid w:val="00E2144D"/>
    <w:rsid w:val="00E22A8A"/>
    <w:rsid w:val="00E243B8"/>
    <w:rsid w:val="00E250D1"/>
    <w:rsid w:val="00E27680"/>
    <w:rsid w:val="00E3013D"/>
    <w:rsid w:val="00E30274"/>
    <w:rsid w:val="00E32ACD"/>
    <w:rsid w:val="00E3347C"/>
    <w:rsid w:val="00E33514"/>
    <w:rsid w:val="00E338CF"/>
    <w:rsid w:val="00E33B0E"/>
    <w:rsid w:val="00E3632B"/>
    <w:rsid w:val="00E36F94"/>
    <w:rsid w:val="00E376B0"/>
    <w:rsid w:val="00E41ECC"/>
    <w:rsid w:val="00E46555"/>
    <w:rsid w:val="00E47611"/>
    <w:rsid w:val="00E47790"/>
    <w:rsid w:val="00E47BC4"/>
    <w:rsid w:val="00E5071A"/>
    <w:rsid w:val="00E52EBD"/>
    <w:rsid w:val="00E55C02"/>
    <w:rsid w:val="00E568A6"/>
    <w:rsid w:val="00E569A4"/>
    <w:rsid w:val="00E57A08"/>
    <w:rsid w:val="00E6273A"/>
    <w:rsid w:val="00E62751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26E"/>
    <w:rsid w:val="00E73933"/>
    <w:rsid w:val="00E74815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5287"/>
    <w:rsid w:val="00EB60BA"/>
    <w:rsid w:val="00EB7D70"/>
    <w:rsid w:val="00EC0706"/>
    <w:rsid w:val="00EC1E0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7B5"/>
    <w:rsid w:val="00EE29AC"/>
    <w:rsid w:val="00EE2D28"/>
    <w:rsid w:val="00EE5B63"/>
    <w:rsid w:val="00EE6A05"/>
    <w:rsid w:val="00EE72B7"/>
    <w:rsid w:val="00EF0D20"/>
    <w:rsid w:val="00EF115B"/>
    <w:rsid w:val="00EF2AB3"/>
    <w:rsid w:val="00EF4175"/>
    <w:rsid w:val="00EF4630"/>
    <w:rsid w:val="00EF5AC3"/>
    <w:rsid w:val="00EF628F"/>
    <w:rsid w:val="00EF7667"/>
    <w:rsid w:val="00F00011"/>
    <w:rsid w:val="00F005CD"/>
    <w:rsid w:val="00F00780"/>
    <w:rsid w:val="00F00B64"/>
    <w:rsid w:val="00F025A2"/>
    <w:rsid w:val="00F03003"/>
    <w:rsid w:val="00F03C5A"/>
    <w:rsid w:val="00F0420E"/>
    <w:rsid w:val="00F0430E"/>
    <w:rsid w:val="00F05621"/>
    <w:rsid w:val="00F076C8"/>
    <w:rsid w:val="00F10A9F"/>
    <w:rsid w:val="00F1161C"/>
    <w:rsid w:val="00F12768"/>
    <w:rsid w:val="00F127B7"/>
    <w:rsid w:val="00F12F99"/>
    <w:rsid w:val="00F13D6C"/>
    <w:rsid w:val="00F14B9D"/>
    <w:rsid w:val="00F16632"/>
    <w:rsid w:val="00F17F82"/>
    <w:rsid w:val="00F2026E"/>
    <w:rsid w:val="00F21E10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1FA5"/>
    <w:rsid w:val="00F42D7E"/>
    <w:rsid w:val="00F4454A"/>
    <w:rsid w:val="00F456C3"/>
    <w:rsid w:val="00F45932"/>
    <w:rsid w:val="00F47022"/>
    <w:rsid w:val="00F50F3A"/>
    <w:rsid w:val="00F52077"/>
    <w:rsid w:val="00F52731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4C85"/>
    <w:rsid w:val="00F653B8"/>
    <w:rsid w:val="00F65FC0"/>
    <w:rsid w:val="00F703DE"/>
    <w:rsid w:val="00F70559"/>
    <w:rsid w:val="00F70A2C"/>
    <w:rsid w:val="00F75748"/>
    <w:rsid w:val="00F76C5A"/>
    <w:rsid w:val="00F76F8F"/>
    <w:rsid w:val="00F77517"/>
    <w:rsid w:val="00F77AF8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10F2"/>
    <w:rsid w:val="00F91FF1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139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2EB"/>
    <w:rsid w:val="00FE63EF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0D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12768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244154"/>
    <w:pPr>
      <w:numPr>
        <w:numId w:val="1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244154"/>
    <w:rPr>
      <w:rFonts w:eastAsia="SimSun"/>
      <w:sz w:val="22"/>
      <w:szCs w:val="22"/>
      <w:lang w:val="en-US" w:eastAsia="en-US"/>
    </w:rPr>
  </w:style>
  <w:style w:type="paragraph" w:customStyle="1" w:styleId="3GPPHeader">
    <w:name w:val="3GPP_Header"/>
    <w:basedOn w:val="Normal"/>
    <w:link w:val="3GPPHeaderChar"/>
    <w:rsid w:val="005E53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5E535B"/>
    <w:rPr>
      <w:rFonts w:eastAsia="Times New Roman"/>
      <w:b/>
      <w:sz w:val="24"/>
      <w:lang w:val="en-GB" w:eastAsia="zh-CN"/>
    </w:rPr>
  </w:style>
  <w:style w:type="character" w:customStyle="1" w:styleId="TFChar1">
    <w:name w:val="TF Char1"/>
    <w:rsid w:val="004747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370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4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2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24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5AIRPNAIUNRU-1156379521-2625</_dlc_DocId>
    <_dlc_DocIdUrl xmlns="71c5aaf6-e6ce-465b-b873-5148d2a4c105">
      <Url>https://nokia.sharepoint.com/sites/c5g/e2earch/_layouts/15/DocIdRedir.aspx?ID=5AIRPNAIUNRU-1156379521-2625</Url>
      <Description>5AIRPNAIUNRU-1156379521-2625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2252</TotalTime>
  <Pages>10</Pages>
  <Words>1937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12954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167</cp:revision>
  <cp:lastPrinted>2019-03-27T07:16:00Z</cp:lastPrinted>
  <dcterms:created xsi:type="dcterms:W3CDTF">2021-07-29T21:11:00Z</dcterms:created>
  <dcterms:modified xsi:type="dcterms:W3CDTF">2022-01-25T11:53:00Z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7e3752a7-2346-4250-a2f1-21b70b6f9a57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